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6F359" w14:textId="44B44CDB" w:rsidR="006E3B36" w:rsidRDefault="006E3B36" w:rsidP="006E3B36">
      <w:pPr>
        <w:pStyle w:val="CRCoverPage"/>
        <w:tabs>
          <w:tab w:val="right" w:pos="9639"/>
        </w:tabs>
        <w:spacing w:after="0"/>
        <w:rPr>
          <w:b/>
          <w:noProof/>
          <w:sz w:val="24"/>
        </w:rPr>
      </w:pPr>
      <w:r>
        <w:rPr>
          <w:b/>
          <w:noProof/>
          <w:sz w:val="24"/>
        </w:rPr>
        <w:t>3GPP TSG-SA WG6 Meeting #53</w:t>
      </w:r>
      <w:r>
        <w:rPr>
          <w:b/>
          <w:noProof/>
          <w:sz w:val="24"/>
        </w:rPr>
        <w:tab/>
      </w:r>
      <w:r w:rsidR="006B4036" w:rsidRPr="006B4036">
        <w:rPr>
          <w:b/>
          <w:noProof/>
          <w:sz w:val="24"/>
        </w:rPr>
        <w:t>S6-230749</w:t>
      </w:r>
    </w:p>
    <w:p w14:paraId="5D62687C" w14:textId="77777777" w:rsidR="006E3B36" w:rsidRDefault="006E3B36" w:rsidP="006E3B36">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51ADD" w:rsidR="001E41F3" w:rsidRPr="00410371" w:rsidRDefault="006B4036" w:rsidP="00D04177">
            <w:pPr>
              <w:pStyle w:val="CRCoverPage"/>
              <w:spacing w:after="0"/>
              <w:rPr>
                <w:noProof/>
              </w:rPr>
            </w:pPr>
            <w:r>
              <w:rPr>
                <w:b/>
                <w:noProof/>
                <w:sz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4F4E7" w:rsidR="001E41F3" w:rsidRPr="00410371" w:rsidRDefault="00502D53"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07450" w:rsidR="001E41F3" w:rsidRDefault="002B307E" w:rsidP="00CA2E5E">
            <w:pPr>
              <w:pStyle w:val="CRCoverPage"/>
              <w:spacing w:after="0"/>
              <w:ind w:left="100"/>
              <w:rPr>
                <w:noProof/>
              </w:rPr>
            </w:pPr>
            <w:r>
              <w:rPr>
                <w:lang w:eastAsia="zh-CN"/>
              </w:rPr>
              <w:t xml:space="preserve">T-EES selection considering the </w:t>
            </w:r>
            <w:r w:rsidR="007F7272">
              <w:rPr>
                <w:lang w:eastAsia="zh-CN"/>
              </w:rPr>
              <w:t>service continuity support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 xml:space="preserve">Huawei, </w:t>
            </w:r>
            <w:proofErr w:type="spellStart"/>
            <w:r w:rsidRPr="00252CA4">
              <w:t>Hisilicon</w:t>
            </w:r>
            <w:proofErr w:type="spellEnd"/>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A87B7" w:rsidR="001E41F3" w:rsidRDefault="006E3B36" w:rsidP="00860726">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55F13" w:rsidR="001E41F3" w:rsidRDefault="00072B5A" w:rsidP="006E3B36">
            <w:pPr>
              <w:pStyle w:val="CRCoverPage"/>
              <w:spacing w:after="0"/>
              <w:ind w:right="-609"/>
              <w:rPr>
                <w:b/>
                <w:noProof/>
              </w:rPr>
            </w:pPr>
            <w:r>
              <w:t xml:space="preserve"> </w:t>
            </w:r>
            <w:r w:rsidR="006E3B3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8742F" w14:textId="72E1BED9" w:rsidR="001C6747" w:rsidRDefault="005F1182" w:rsidP="007F7272">
            <w:pPr>
              <w:pStyle w:val="CRCoverPage"/>
              <w:spacing w:after="0"/>
              <w:rPr>
                <w:lang w:val="en-US" w:eastAsia="ko-KR"/>
              </w:rPr>
            </w:pPr>
            <w:r>
              <w:rPr>
                <w:lang w:val="en-US" w:eastAsia="ko-KR"/>
              </w:rPr>
              <w:t xml:space="preserve">If the </w:t>
            </w:r>
            <w:r w:rsidRPr="00F477AF">
              <w:t>EEC executed ACR via T-EES</w:t>
            </w:r>
            <w:r>
              <w:t xml:space="preserve"> is selected, however, this ACR scenario requires the T-EES supports the “</w:t>
            </w:r>
            <w:r w:rsidRPr="00F477AF">
              <w:t>EEC executed ACR via T-EES</w:t>
            </w:r>
            <w:r>
              <w:t>”</w:t>
            </w:r>
          </w:p>
          <w:p w14:paraId="708AA7DE" w14:textId="5EDEF980" w:rsidR="00FC747B" w:rsidRPr="005F1182" w:rsidRDefault="005F1182" w:rsidP="00FC747B">
            <w:pPr>
              <w:pStyle w:val="CRCoverPage"/>
              <w:spacing w:after="0"/>
              <w:rPr>
                <w:lang w:val="en-US" w:eastAsia="ko-KR"/>
              </w:rPr>
            </w:pPr>
            <w:r>
              <w:rPr>
                <w:lang w:val="en-US" w:eastAsia="ko-KR"/>
              </w:rPr>
              <w:t xml:space="preserve">Currently the T-EES service continuity support </w:t>
            </w:r>
            <w:proofErr w:type="spellStart"/>
            <w:r>
              <w:rPr>
                <w:lang w:val="en-US" w:eastAsia="ko-KR"/>
              </w:rPr>
              <w:t>informaiotn</w:t>
            </w:r>
            <w:proofErr w:type="spellEnd"/>
            <w:r>
              <w:rPr>
                <w:lang w:val="en-US" w:eastAsia="ko-KR"/>
              </w:rPr>
              <w:t xml:space="preserve"> doesn’t be considered during the service provisioning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54B13" w:rsidR="003125D1" w:rsidRPr="00824F0A" w:rsidRDefault="00FC747B" w:rsidP="00FC747B">
            <w:pPr>
              <w:pStyle w:val="CRCoverPage"/>
              <w:spacing w:after="0"/>
            </w:pPr>
            <w:r>
              <w:rPr>
                <w:lang w:val="en-US" w:eastAsia="zh-CN"/>
              </w:rPr>
              <w:t>Enhance the service provisioning procedure, the EES service continuity support information should be considered during the service provisioning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F6258" w:rsidR="001E41F3" w:rsidRDefault="005F1182" w:rsidP="005F1182">
            <w:pPr>
              <w:pStyle w:val="CRCoverPage"/>
              <w:spacing w:after="0"/>
              <w:rPr>
                <w:noProof/>
              </w:rPr>
            </w:pPr>
            <w:r>
              <w:t>The ACR may fail due to T-EES doesn't have the capability to perform the “</w:t>
            </w:r>
            <w:r w:rsidRPr="00F477AF">
              <w:t>EEC executed ACR via T-EES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C420D" w:rsidR="001E41F3" w:rsidRDefault="002D639A" w:rsidP="00594DA6">
            <w:pPr>
              <w:pStyle w:val="CRCoverPage"/>
              <w:spacing w:after="0"/>
              <w:ind w:left="100"/>
              <w:rPr>
                <w:noProof/>
                <w:lang w:eastAsia="zh-CN"/>
              </w:rPr>
            </w:pPr>
            <w:r>
              <w:t>8.8.2.6, 8.3.3.2.2, 8.3.3.3.2, 8.15.1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D666FC1" w14:textId="77777777" w:rsidR="003665DE" w:rsidRPr="00F477AF" w:rsidRDefault="003665DE" w:rsidP="003665DE">
      <w:pPr>
        <w:pStyle w:val="Heading4"/>
      </w:pPr>
      <w:bookmarkStart w:id="6" w:name="_Toc57673693"/>
      <w:bookmarkStart w:id="7" w:name="_Toc122439543"/>
      <w:bookmarkStart w:id="8" w:name="_Toc122439293"/>
      <w:bookmarkStart w:id="9" w:name="_Toc122439542"/>
      <w:r w:rsidRPr="00F477AF">
        <w:t>8.8.2.6</w:t>
      </w:r>
      <w:r w:rsidRPr="00F477AF">
        <w:tab/>
        <w:t>EEC executed ACR via T-EES</w:t>
      </w:r>
      <w:bookmarkEnd w:id="6"/>
      <w:bookmarkEnd w:id="7"/>
    </w:p>
    <w:p w14:paraId="1DDA13EF" w14:textId="77777777" w:rsidR="003665DE" w:rsidRDefault="003665DE" w:rsidP="003665DE">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523B82FA" w14:textId="77777777" w:rsidR="003665DE" w:rsidRPr="00F477AF" w:rsidRDefault="003665DE" w:rsidP="003665DE"/>
    <w:p w14:paraId="501C91C7" w14:textId="77777777" w:rsidR="003665DE" w:rsidRPr="00F477AF" w:rsidRDefault="003665DE" w:rsidP="003665DE">
      <w:r w:rsidRPr="00F477AF">
        <w:t>Pre-condition:</w:t>
      </w:r>
    </w:p>
    <w:p w14:paraId="73115AC7" w14:textId="77777777" w:rsidR="003665DE" w:rsidRDefault="003665DE" w:rsidP="003665DE">
      <w:pPr>
        <w:pStyle w:val="B1"/>
      </w:pPr>
      <w:r w:rsidRPr="00F477AF">
        <w:t>1.</w:t>
      </w:r>
      <w:r w:rsidRPr="00F477AF">
        <w:tab/>
        <w:t>The EEC has the S-EAS information that serves the AC.</w:t>
      </w:r>
    </w:p>
    <w:p w14:paraId="7BD47C2D" w14:textId="77777777" w:rsidR="003665DE" w:rsidRPr="00F477AF" w:rsidRDefault="003665DE" w:rsidP="003665DE">
      <w:pPr>
        <w:pStyle w:val="B1"/>
      </w:pPr>
      <w:r>
        <w:t>2.</w:t>
      </w:r>
      <w:r>
        <w:tab/>
        <w:t>The EES will monitor the UE mobility to Predicted/Expected UE location.</w:t>
      </w:r>
    </w:p>
    <w:p w14:paraId="21ACBC2A" w14:textId="77777777" w:rsidR="003665DE" w:rsidRPr="00F477AF" w:rsidRDefault="003665DE" w:rsidP="003665DE">
      <w:pPr>
        <w:pStyle w:val="TH"/>
      </w:pPr>
      <w:r w:rsidRPr="00082301">
        <w:object w:dxaOrig="9526" w:dyaOrig="7350" w14:anchorId="1BB30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35pt;height:316pt" o:ole="">
            <v:imagedata r:id="rId12" o:title=""/>
          </v:shape>
          <o:OLEObject Type="Embed" ProgID="Visio.Drawing.15" ShapeID="_x0000_i1025" DrawAspect="Content" ObjectID="_1738434491" r:id="rId13"/>
        </w:object>
      </w:r>
    </w:p>
    <w:p w14:paraId="7ABB6DCC" w14:textId="77777777" w:rsidR="003665DE" w:rsidRPr="00F477AF" w:rsidRDefault="003665DE" w:rsidP="003665DE">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03702373" w14:textId="77777777" w:rsidR="003665DE" w:rsidRPr="00F477AF" w:rsidRDefault="003665DE" w:rsidP="003665DE">
      <w:pPr>
        <w:rPr>
          <w:lang w:eastAsia="zh-CN"/>
        </w:rPr>
      </w:pPr>
      <w:r w:rsidRPr="00F477AF">
        <w:rPr>
          <w:lang w:eastAsia="zh-CN"/>
        </w:rPr>
        <w:t>Phase I: ACR Detection</w:t>
      </w:r>
    </w:p>
    <w:p w14:paraId="000C9B78" w14:textId="77777777" w:rsidR="003665DE" w:rsidRPr="00F477AF" w:rsidRDefault="003665DE" w:rsidP="003665DE">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7EB4EFE8" w14:textId="77777777" w:rsidR="003665DE" w:rsidRPr="00F477AF" w:rsidRDefault="003665DE" w:rsidP="003665DE">
      <w:pPr>
        <w:rPr>
          <w:lang w:eastAsia="zh-CN"/>
        </w:rPr>
      </w:pPr>
      <w:r w:rsidRPr="00F477AF">
        <w:rPr>
          <w:lang w:eastAsia="zh-CN"/>
        </w:rPr>
        <w:t>Phase II: ACR Decision</w:t>
      </w:r>
    </w:p>
    <w:p w14:paraId="7E6482A7" w14:textId="77777777" w:rsidR="003665DE" w:rsidRPr="00F477AF" w:rsidRDefault="003665DE" w:rsidP="003665DE">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70F53361" w14:textId="77777777" w:rsidR="003665DE" w:rsidRPr="00F477AF" w:rsidRDefault="003665DE" w:rsidP="003665DE">
      <w:pPr>
        <w:pStyle w:val="NO"/>
      </w:pPr>
      <w:r w:rsidRPr="00F477AF">
        <w:t>NOTE 1:</w:t>
      </w:r>
      <w:r w:rsidRPr="00F477AF">
        <w:tab/>
        <w:t>If supported, the AC can be involved in the decision. It is out of scope of the present document how the AC is involved.</w:t>
      </w:r>
    </w:p>
    <w:p w14:paraId="09C1140A" w14:textId="77777777" w:rsidR="003665DE" w:rsidRPr="003665DE" w:rsidRDefault="003665DE" w:rsidP="003665DE">
      <w:pPr>
        <w:rPr>
          <w:lang w:eastAsia="zh-CN"/>
        </w:rPr>
      </w:pPr>
      <w:r w:rsidRPr="003665DE">
        <w:rPr>
          <w:lang w:eastAsia="zh-CN"/>
        </w:rPr>
        <w:t>Phase III:</w:t>
      </w:r>
      <w:r w:rsidRPr="003665DE">
        <w:rPr>
          <w:lang w:eastAsia="zh-CN"/>
        </w:rPr>
        <w:tab/>
        <w:t>ACR Execution</w:t>
      </w:r>
    </w:p>
    <w:p w14:paraId="4F2A8A97" w14:textId="59C9194F" w:rsidR="003665DE" w:rsidRDefault="003665DE" w:rsidP="003665DE">
      <w:pPr>
        <w:pStyle w:val="B1"/>
        <w:rPr>
          <w:lang w:eastAsia="ko-KR"/>
        </w:rPr>
      </w:pPr>
      <w:r w:rsidRPr="003665DE">
        <w:rPr>
          <w:lang w:eastAsia="ko-KR"/>
        </w:rPr>
        <w:t>3.</w:t>
      </w:r>
      <w:r w:rsidRPr="003665DE">
        <w:rPr>
          <w:lang w:eastAsia="ko-KR"/>
        </w:rPr>
        <w:tab/>
        <w:t xml:space="preserve">The EEC </w:t>
      </w:r>
      <w:r w:rsidRPr="003665DE">
        <w:t>determines the T-EES by using the provisioned information or performing service provisioning procedure per clause 8.3.</w:t>
      </w:r>
      <w:r w:rsidRPr="003665DE">
        <w:rPr>
          <w:lang w:eastAsia="ko-KR"/>
        </w:rPr>
        <w:t xml:space="preserve"> </w:t>
      </w:r>
      <w:ins w:id="10" w:author="Huawei-SA6#53" w:date="2023-02-20T15:37:00Z">
        <w:r w:rsidR="005F1182">
          <w:rPr>
            <w:lang w:eastAsia="ko-KR"/>
          </w:rPr>
          <w:t xml:space="preserve">When </w:t>
        </w:r>
      </w:ins>
      <w:ins w:id="11" w:author="Huawei-SA6#53" w:date="2023-02-20T15:38:00Z">
        <w:r w:rsidR="005F1182">
          <w:rPr>
            <w:lang w:eastAsia="ko-KR"/>
          </w:rPr>
          <w:t>the "</w:t>
        </w:r>
        <w:r w:rsidR="005F1182" w:rsidRPr="00F477AF">
          <w:t>EEC executed ACR via T-EES</w:t>
        </w:r>
        <w:r w:rsidR="005F1182">
          <w:rPr>
            <w:lang w:eastAsia="ko-KR"/>
          </w:rPr>
          <w:t xml:space="preserve">" is </w:t>
        </w:r>
      </w:ins>
      <w:ins w:id="12" w:author="Huawei-SA6#53" w:date="2023-02-20T15:39:00Z">
        <w:r w:rsidR="005F1182">
          <w:rPr>
            <w:lang w:eastAsia="ko-KR"/>
          </w:rPr>
          <w:t>selected</w:t>
        </w:r>
      </w:ins>
      <w:ins w:id="13" w:author="Huawei-SA6#53" w:date="2023-02-20T16:20:00Z">
        <w:r w:rsidR="002D639A">
          <w:rPr>
            <w:lang w:eastAsia="ko-KR"/>
          </w:rPr>
          <w:t xml:space="preserve"> for a given AC</w:t>
        </w:r>
      </w:ins>
      <w:ins w:id="14" w:author="Huawei-SA6#53" w:date="2023-02-20T15:39:00Z">
        <w:r w:rsidR="005F1182">
          <w:rPr>
            <w:lang w:eastAsia="ko-KR"/>
          </w:rPr>
          <w:t>, then the service provisionin</w:t>
        </w:r>
      </w:ins>
      <w:ins w:id="15" w:author="Huawei-SA6#53" w:date="2023-02-20T15:40:00Z">
        <w:r w:rsidR="005F1182">
          <w:rPr>
            <w:lang w:eastAsia="ko-KR"/>
          </w:rPr>
          <w:t xml:space="preserve">g </w:t>
        </w:r>
      </w:ins>
      <w:ins w:id="16" w:author="Huawei-SA6#53" w:date="2023-02-20T15:39:00Z">
        <w:r w:rsidR="005F1182">
          <w:rPr>
            <w:lang w:eastAsia="ko-KR"/>
          </w:rPr>
          <w:t xml:space="preserve">request message </w:t>
        </w:r>
      </w:ins>
      <w:ins w:id="17" w:author="Huawei-SA6#53" w:date="2023-02-20T15:40:00Z">
        <w:r w:rsidR="005F1182">
          <w:rPr>
            <w:lang w:eastAsia="ko-KR"/>
          </w:rPr>
          <w:t xml:space="preserve">contains the </w:t>
        </w:r>
      </w:ins>
      <w:proofErr w:type="spellStart"/>
      <w:ins w:id="18" w:author="Huawei-SA6#53" w:date="2023-02-20T15:45:00Z">
        <w:r w:rsidR="00B20C64">
          <w:rPr>
            <w:lang w:eastAsia="ko-KR"/>
          </w:rPr>
          <w:t>preffered</w:t>
        </w:r>
        <w:proofErr w:type="spellEnd"/>
        <w:r w:rsidR="00B20C64">
          <w:rPr>
            <w:lang w:eastAsia="ko-KR"/>
          </w:rPr>
          <w:t xml:space="preserve"> T-EES'</w:t>
        </w:r>
      </w:ins>
      <w:ins w:id="19" w:author="Huawei-SA6#53" w:date="2023-02-20T15:47:00Z">
        <w:r w:rsidR="00B20C64">
          <w:rPr>
            <w:lang w:eastAsia="ko-KR"/>
          </w:rPr>
          <w:t>s</w:t>
        </w:r>
      </w:ins>
      <w:ins w:id="20" w:author="Huawei-SA6#53" w:date="2023-02-20T15:45:00Z">
        <w:r w:rsidR="00B20C64">
          <w:rPr>
            <w:lang w:eastAsia="ko-KR"/>
          </w:rPr>
          <w:t xml:space="preserve"> capability (e.g. </w:t>
        </w:r>
        <w:r w:rsidR="00B20C64" w:rsidRPr="003665DE">
          <w:rPr>
            <w:lang w:val="en-US" w:eastAsia="ko-KR"/>
          </w:rPr>
          <w:t xml:space="preserve">EEC </w:t>
        </w:r>
        <w:r w:rsidR="00B20C64" w:rsidRPr="003665DE">
          <w:t>executed ACR via T-EES</w:t>
        </w:r>
        <w:r w:rsidR="00B20C64">
          <w:rPr>
            <w:lang w:eastAsia="ko-KR"/>
          </w:rPr>
          <w:t>)</w:t>
        </w:r>
      </w:ins>
      <w:ins w:id="21" w:author="Huawei-SA6#53" w:date="2023-02-20T15:47:00Z">
        <w:r w:rsidR="00B20C64">
          <w:rPr>
            <w:lang w:eastAsia="ko-KR"/>
          </w:rPr>
          <w:t xml:space="preserve">, accordingly, the ECS identifies the T-EES </w:t>
        </w:r>
      </w:ins>
      <w:ins w:id="22" w:author="Huawei-SA6#53" w:date="2023-02-20T15:48:00Z">
        <w:r w:rsidR="00B20C64">
          <w:rPr>
            <w:lang w:eastAsia="ko-KR"/>
          </w:rPr>
          <w:t xml:space="preserve">which </w:t>
        </w:r>
        <w:r w:rsidR="00B20C64">
          <w:rPr>
            <w:lang w:eastAsia="zh-CN"/>
          </w:rPr>
          <w:t>support</w:t>
        </w:r>
      </w:ins>
      <w:ins w:id="23" w:author="Huawei-SA6#53" w:date="2023-02-20T16:20:00Z">
        <w:r w:rsidR="002D639A">
          <w:rPr>
            <w:lang w:eastAsia="zh-CN"/>
          </w:rPr>
          <w:t>s</w:t>
        </w:r>
      </w:ins>
      <w:ins w:id="24" w:author="Huawei-SA6#53" w:date="2023-02-20T15:48:00Z">
        <w:r w:rsidR="00B20C64">
          <w:rPr>
            <w:lang w:eastAsia="zh-CN"/>
          </w:rPr>
          <w:t xml:space="preserve"> the "</w:t>
        </w:r>
        <w:r w:rsidR="00B20C64">
          <w:rPr>
            <w:lang w:val="en-US" w:eastAsia="ko-KR"/>
          </w:rPr>
          <w:t xml:space="preserve">EEC </w:t>
        </w:r>
        <w:r w:rsidR="00B20C64" w:rsidRPr="00F477AF">
          <w:t>executed ACR via T-EES</w:t>
        </w:r>
        <w:r w:rsidR="00B20C64">
          <w:t>" based on the EES service continuity support information</w:t>
        </w:r>
        <w:r w:rsidR="00B20C64" w:rsidRPr="003665DE">
          <w:rPr>
            <w:lang w:eastAsia="ko-KR"/>
          </w:rPr>
          <w:t xml:space="preserve"> </w:t>
        </w:r>
        <w:r w:rsidR="00B20C64">
          <w:rPr>
            <w:lang w:eastAsia="ko-KR"/>
          </w:rPr>
          <w:t xml:space="preserve">and </w:t>
        </w:r>
        <w:proofErr w:type="spellStart"/>
        <w:r w:rsidR="00B20C64">
          <w:rPr>
            <w:lang w:eastAsia="ko-KR"/>
          </w:rPr>
          <w:t>preffered</w:t>
        </w:r>
        <w:proofErr w:type="spellEnd"/>
        <w:r w:rsidR="00B20C64">
          <w:rPr>
            <w:lang w:eastAsia="ko-KR"/>
          </w:rPr>
          <w:t xml:space="preserve"> T-EES's capability. </w:t>
        </w:r>
      </w:ins>
      <w:r w:rsidRPr="003665DE">
        <w:rPr>
          <w:lang w:eastAsia="ko-KR"/>
        </w:rPr>
        <w:t>When in step 1 the ACR</w:t>
      </w:r>
      <w:r w:rsidRPr="00F477AF">
        <w:rPr>
          <w:lang w:eastAsia="ko-KR"/>
        </w:rPr>
        <w:t xml:space="preserve">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w:t>
      </w:r>
      <w:r w:rsidRPr="00082301">
        <w:rPr>
          <w:lang w:eastAsia="ko-KR"/>
        </w:rPr>
        <w:lastRenderedPageBreak/>
        <w:t xml:space="preserve">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2E139D38" w14:textId="77777777" w:rsidR="003665DE" w:rsidRPr="00F477AF" w:rsidRDefault="003665DE" w:rsidP="003665DE">
      <w:pPr>
        <w:pStyle w:val="B1"/>
        <w:ind w:firstLine="0"/>
        <w:rPr>
          <w:lang w:eastAsia="ko-KR"/>
        </w:rPr>
      </w:pPr>
      <w:r w:rsidRPr="001408B6">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4183496E" w14:textId="77777777" w:rsidR="003665DE" w:rsidRPr="00082301" w:rsidRDefault="003665DE" w:rsidP="003665DE">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64A4E3DD" w14:textId="77777777" w:rsidR="003665DE" w:rsidRPr="00F477AF" w:rsidRDefault="003665DE" w:rsidP="003665DE">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24C68C80" w14:textId="77777777" w:rsidR="003665DE" w:rsidRPr="00F477AF" w:rsidRDefault="003665DE" w:rsidP="003665DE">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7008BD99" w14:textId="77777777" w:rsidR="003665DE" w:rsidRPr="00F477AF" w:rsidRDefault="003665DE" w:rsidP="003665DE">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1A5E9224" w14:textId="77777777" w:rsidR="003665DE" w:rsidRPr="00F477AF" w:rsidRDefault="003665DE" w:rsidP="003665DE">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91936C9" w14:textId="77777777" w:rsidR="003665DE" w:rsidRPr="00F477AF" w:rsidRDefault="003665DE" w:rsidP="003665DE">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17579058" w14:textId="77777777" w:rsidR="003665DE" w:rsidRPr="00F477AF" w:rsidRDefault="003665DE" w:rsidP="003665DE">
      <w:pPr>
        <w:rPr>
          <w:lang w:eastAsia="zh-CN"/>
        </w:rPr>
      </w:pPr>
      <w:r w:rsidRPr="00F477AF">
        <w:rPr>
          <w:lang w:eastAsia="zh-CN"/>
        </w:rPr>
        <w:t>Phase IV:</w:t>
      </w:r>
      <w:r w:rsidRPr="00F477AF">
        <w:rPr>
          <w:lang w:eastAsia="zh-CN"/>
        </w:rPr>
        <w:tab/>
        <w:t>Post-ACR clean up</w:t>
      </w:r>
    </w:p>
    <w:p w14:paraId="154932D9" w14:textId="77777777" w:rsidR="003665DE" w:rsidRPr="003E67A9" w:rsidRDefault="003665DE" w:rsidP="003665DE">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r w:rsidRPr="006A041C">
        <w:rPr>
          <w:lang w:eastAsia="ko-KR"/>
        </w:rPr>
        <w:t>Once S-EES detects the UE has moved to the predicted/expected UE location or Expected AC Geographical Service Area and the status in step</w:t>
      </w:r>
      <w:r>
        <w:rPr>
          <w:lang w:eastAsia="ko-KR"/>
        </w:rPr>
        <w:t> </w:t>
      </w:r>
      <w:r w:rsidRPr="006A041C">
        <w:rPr>
          <w:lang w:eastAsia="ko-KR"/>
        </w:rPr>
        <w:t>12 indicates a successful ACT, then the S-EES sends ACR complete notify message to the EEC indicating that UE has moved to the predicted location when the ACR type is service continuity planning.</w:t>
      </w:r>
    </w:p>
    <w:p w14:paraId="34306F1F" w14:textId="77777777" w:rsidR="003665DE" w:rsidRPr="00113B2A" w:rsidRDefault="003665DE" w:rsidP="003665DE">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4123CC42" w14:textId="77777777" w:rsidR="003665DE" w:rsidRDefault="003665DE" w:rsidP="003665DE">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55FCB35" w14:textId="77777777" w:rsidR="003665DE" w:rsidRPr="00F477AF" w:rsidRDefault="003665DE" w:rsidP="003665DE">
      <w:pPr>
        <w:pStyle w:val="B1"/>
        <w:rPr>
          <w:lang w:eastAsia="ko-KR"/>
        </w:rPr>
      </w:pPr>
    </w:p>
    <w:p w14:paraId="170371D2" w14:textId="77777777" w:rsidR="003665DE" w:rsidRPr="00F477AF" w:rsidRDefault="003665DE" w:rsidP="003665DE">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7A32364A" w14:textId="77777777" w:rsidR="003665DE" w:rsidRPr="00F477AF" w:rsidRDefault="003665DE" w:rsidP="003665DE">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1C385C6A" w14:textId="77777777" w:rsidR="002D639A" w:rsidRDefault="002D639A" w:rsidP="002D639A">
      <w:pPr>
        <w:rPr>
          <w:noProof/>
        </w:rPr>
      </w:pPr>
    </w:p>
    <w:p w14:paraId="393E195D" w14:textId="77777777" w:rsidR="002D639A" w:rsidRPr="00C21836" w:rsidRDefault="002D639A" w:rsidP="002D639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46A30D28" w14:textId="77777777" w:rsidR="00825680" w:rsidRPr="00825680" w:rsidRDefault="00825680" w:rsidP="00825680">
      <w:pPr>
        <w:keepNext/>
        <w:keepLines/>
        <w:spacing w:before="120"/>
        <w:ind w:left="1701" w:hanging="1701"/>
        <w:outlineLvl w:val="4"/>
        <w:rPr>
          <w:rFonts w:ascii="Arial" w:hAnsi="Arial"/>
          <w:sz w:val="22"/>
        </w:rPr>
      </w:pPr>
      <w:r w:rsidRPr="00825680">
        <w:rPr>
          <w:rFonts w:ascii="Arial" w:hAnsi="Arial"/>
          <w:sz w:val="22"/>
        </w:rPr>
        <w:t>8.3.3.2.2</w:t>
      </w:r>
      <w:r w:rsidRPr="00825680">
        <w:rPr>
          <w:rFonts w:ascii="Arial" w:hAnsi="Arial"/>
          <w:sz w:val="22"/>
        </w:rPr>
        <w:tab/>
        <w:t>Request-response model</w:t>
      </w:r>
      <w:bookmarkEnd w:id="8"/>
    </w:p>
    <w:p w14:paraId="783C8022" w14:textId="77777777" w:rsidR="00825680" w:rsidRPr="00825680" w:rsidRDefault="00825680" w:rsidP="00825680">
      <w:r w:rsidRPr="00825680">
        <w:t>Figure 8.3.3.2.2-1 illustrates service provisioning procedure based on request/response model.</w:t>
      </w:r>
    </w:p>
    <w:p w14:paraId="440C98EE" w14:textId="77777777" w:rsidR="00825680" w:rsidRPr="00825680" w:rsidRDefault="00825680" w:rsidP="00825680">
      <w:r w:rsidRPr="00825680">
        <w:t>Pre-conditions:</w:t>
      </w:r>
    </w:p>
    <w:p w14:paraId="3253B09D" w14:textId="77777777" w:rsidR="00825680" w:rsidRPr="00825680" w:rsidRDefault="00825680" w:rsidP="00825680">
      <w:pPr>
        <w:ind w:left="568" w:hanging="284"/>
      </w:pPr>
      <w:r w:rsidRPr="00825680">
        <w:t>1.</w:t>
      </w:r>
      <w:r w:rsidRPr="00825680">
        <w:tab/>
        <w:t>The EEC has been pre-configured or has discovered the address (e.g. URI) of the ECS;</w:t>
      </w:r>
    </w:p>
    <w:p w14:paraId="4FAB3BD2" w14:textId="77777777" w:rsidR="00825680" w:rsidRPr="00825680" w:rsidRDefault="00825680" w:rsidP="00825680">
      <w:pPr>
        <w:ind w:left="568" w:hanging="284"/>
        <w:rPr>
          <w:lang w:eastAsia="ko-KR"/>
        </w:rPr>
      </w:pPr>
      <w:r w:rsidRPr="00825680">
        <w:rPr>
          <w:lang w:eastAsia="ko-KR"/>
        </w:rPr>
        <w:t>2.</w:t>
      </w:r>
      <w:r w:rsidRPr="00825680">
        <w:rPr>
          <w:lang w:eastAsia="ko-KR"/>
        </w:rPr>
        <w:tab/>
        <w:t>The EEC has been authorized</w:t>
      </w:r>
      <w:r w:rsidRPr="00825680">
        <w:rPr>
          <w:lang w:eastAsia="zh-CN"/>
        </w:rPr>
        <w:t xml:space="preserve"> to communicate with the ECS</w:t>
      </w:r>
      <w:r w:rsidRPr="00825680">
        <w:rPr>
          <w:lang w:eastAsia="ko-KR"/>
        </w:rPr>
        <w:t>;</w:t>
      </w:r>
    </w:p>
    <w:p w14:paraId="7722B762" w14:textId="77777777" w:rsidR="00825680" w:rsidRPr="00825680" w:rsidRDefault="00825680" w:rsidP="00825680">
      <w:pPr>
        <w:ind w:left="568" w:hanging="284"/>
        <w:rPr>
          <w:lang w:eastAsia="ko-KR"/>
        </w:rPr>
      </w:pPr>
      <w:r w:rsidRPr="00825680">
        <w:rPr>
          <w:lang w:eastAsia="ko-KR"/>
        </w:rPr>
        <w:t>3.</w:t>
      </w:r>
      <w:r w:rsidRPr="00825680">
        <w:rPr>
          <w:lang w:eastAsia="ko-KR"/>
        </w:rPr>
        <w:tab/>
        <w:t>The UE Identifier is either preconfigured or resulted from a successful authorization; and</w:t>
      </w:r>
    </w:p>
    <w:p w14:paraId="09E2317A" w14:textId="77777777" w:rsidR="00825680" w:rsidRPr="00825680" w:rsidRDefault="00825680" w:rsidP="00825680">
      <w:pPr>
        <w:ind w:left="568" w:hanging="284"/>
        <w:rPr>
          <w:lang w:eastAsia="ko-KR"/>
        </w:rPr>
      </w:pPr>
      <w:r w:rsidRPr="00825680">
        <w:rPr>
          <w:lang w:eastAsia="ko-KR"/>
        </w:rPr>
        <w:t>4.</w:t>
      </w:r>
      <w:r w:rsidRPr="00825680">
        <w:rPr>
          <w:lang w:eastAsia="ko-KR"/>
        </w:rPr>
        <w:tab/>
        <w:t>The ECS is configured with ECSP's policy for service provisioning.</w:t>
      </w:r>
    </w:p>
    <w:p w14:paraId="4590C6FF" w14:textId="77777777" w:rsidR="00825680" w:rsidRPr="00825680" w:rsidRDefault="00825680" w:rsidP="00825680">
      <w:pPr>
        <w:keepLines/>
        <w:ind w:left="1135" w:hanging="851"/>
      </w:pPr>
      <w:r w:rsidRPr="00825680">
        <w:t>NOTE 1:</w:t>
      </w:r>
      <w:r w:rsidRPr="00825680">
        <w:tab/>
        <w:t>Details of ECSP's policy are out of scope.</w:t>
      </w:r>
    </w:p>
    <w:p w14:paraId="5E2F0EE2" w14:textId="77777777" w:rsidR="00825680" w:rsidRPr="00825680" w:rsidRDefault="00825680" w:rsidP="00825680">
      <w:pPr>
        <w:keepNext/>
        <w:keepLines/>
        <w:spacing w:before="60"/>
        <w:jc w:val="center"/>
        <w:rPr>
          <w:rFonts w:ascii="Arial" w:hAnsi="Arial"/>
          <w:b/>
        </w:rPr>
      </w:pPr>
      <w:r w:rsidRPr="00825680">
        <w:rPr>
          <w:rFonts w:ascii="Arial" w:hAnsi="Arial"/>
          <w:b/>
        </w:rPr>
        <w:object w:dxaOrig="5266" w:dyaOrig="3510" w14:anchorId="1F6A2891">
          <v:shape id="_x0000_i1026" type="#_x0000_t75" style="width:310.65pt;height:207.35pt" o:ole="">
            <v:imagedata r:id="rId14" o:title=""/>
          </v:shape>
          <o:OLEObject Type="Embed" ProgID="Visio.Drawing.15" ShapeID="_x0000_i1026" DrawAspect="Content" ObjectID="_1738434492" r:id="rId15"/>
        </w:object>
      </w:r>
    </w:p>
    <w:p w14:paraId="4E5AE3AB" w14:textId="77777777" w:rsidR="00825680" w:rsidRPr="00825680" w:rsidRDefault="00825680" w:rsidP="00825680">
      <w:pPr>
        <w:keepLines/>
        <w:spacing w:after="240"/>
        <w:jc w:val="center"/>
        <w:rPr>
          <w:rFonts w:ascii="Arial" w:hAnsi="Arial"/>
          <w:b/>
        </w:rPr>
      </w:pPr>
      <w:r w:rsidRPr="00825680">
        <w:rPr>
          <w:rFonts w:ascii="Arial" w:hAnsi="Arial"/>
          <w:b/>
        </w:rPr>
        <w:t>Figure 8.3.3.2.2-1: Service provisioning – Request/Response</w:t>
      </w:r>
    </w:p>
    <w:p w14:paraId="0FDD02B9" w14:textId="6C13F4FE" w:rsidR="00825680" w:rsidRPr="00825680" w:rsidDel="00B20C64" w:rsidRDefault="00825680" w:rsidP="00B20C64">
      <w:pPr>
        <w:ind w:left="568" w:hanging="284"/>
        <w:rPr>
          <w:del w:id="25" w:author="Huawei-SA6#53" w:date="2023-02-20T15:49:00Z"/>
          <w:lang w:eastAsia="ko-KR"/>
        </w:rPr>
      </w:pPr>
      <w:r w:rsidRPr="00825680">
        <w:rPr>
          <w:lang w:eastAsia="ko-KR"/>
        </w:rPr>
        <w:t>1.</w:t>
      </w:r>
      <w:r w:rsidRPr="00825680">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r>
        <w:rPr>
          <w:lang w:eastAsia="ko-KR"/>
        </w:rPr>
        <w:t xml:space="preserve"> </w:t>
      </w:r>
    </w:p>
    <w:p w14:paraId="6E0A6FD2" w14:textId="60DEDAF4" w:rsidR="00825680" w:rsidRDefault="00825680" w:rsidP="00825680">
      <w:pPr>
        <w:ind w:left="568" w:hanging="284"/>
        <w:rPr>
          <w:ins w:id="26" w:author="Huawei-SA6#53" w:date="2023-02-15T20:44:00Z"/>
          <w:lang w:eastAsia="ko-KR"/>
        </w:rPr>
      </w:pPr>
      <w:r w:rsidRPr="00825680">
        <w:rPr>
          <w:lang w:eastAsia="ko-KR"/>
        </w:rPr>
        <w:t>2.</w:t>
      </w:r>
      <w:r w:rsidRPr="00825680">
        <w:rPr>
          <w:lang w:eastAsia="ko-KR"/>
        </w:rPr>
        <w:tab/>
      </w:r>
      <w:r w:rsidRPr="00825680">
        <w:t xml:space="preserve">Upon receiving the request, the </w:t>
      </w:r>
      <w:r w:rsidRPr="00825680">
        <w:rPr>
          <w:lang w:eastAsia="ko-KR"/>
        </w:rPr>
        <w:t>ECS</w:t>
      </w:r>
      <w:r w:rsidRPr="00825680">
        <w:t xml:space="preserve"> performs an authorization check to verify whether the EEC has authorization to perform the operation. The ECS may utilize the capabilities (e.g. UE location) of the 3GPP core network as specified in clause 8.10.2. </w:t>
      </w:r>
      <w:r w:rsidRPr="00825680">
        <w:rPr>
          <w:lang w:eastAsia="ko-KR"/>
        </w:rPr>
        <w:t xml:space="preserve">If AC profile(s) are provided by the EEC, the ECS identifies the EES(s) based on the provided AC profile(s) and the UE location. </w:t>
      </w:r>
      <w:ins w:id="27" w:author="Huawei-SA6#53" w:date="2023-02-15T20:45:00Z">
        <w:r>
          <w:rPr>
            <w:lang w:eastAsia="ko-KR"/>
          </w:rPr>
          <w:t xml:space="preserve">When the request message contains the </w:t>
        </w:r>
        <w:proofErr w:type="spellStart"/>
        <w:r>
          <w:rPr>
            <w:lang w:eastAsia="zh-CN"/>
          </w:rPr>
          <w:t>the</w:t>
        </w:r>
        <w:proofErr w:type="spellEnd"/>
        <w:r>
          <w:rPr>
            <w:lang w:eastAsia="zh-CN"/>
          </w:rPr>
          <w:t xml:space="preserve"> </w:t>
        </w:r>
      </w:ins>
      <w:ins w:id="28" w:author="Huawei-SA6#53" w:date="2023-02-20T16:13:00Z">
        <w:r w:rsidR="004E3EBD">
          <w:rPr>
            <w:lang w:eastAsia="zh-CN"/>
          </w:rPr>
          <w:t>preferred T-EES' capability (</w:t>
        </w:r>
      </w:ins>
      <w:ins w:id="29" w:author="Huawei-SA6#53" w:date="2023-02-20T16:22:00Z">
        <w:r w:rsidR="002D639A">
          <w:rPr>
            <w:lang w:eastAsia="zh-CN"/>
          </w:rPr>
          <w:t xml:space="preserve">e.g. </w:t>
        </w:r>
      </w:ins>
      <w:ins w:id="30" w:author="Huawei-SA6#53" w:date="2023-02-20T16:13:00Z">
        <w:r w:rsidR="004E3EBD">
          <w:t xml:space="preserve">EEC </w:t>
        </w:r>
        <w:proofErr w:type="spellStart"/>
        <w:r w:rsidR="004E3EBD">
          <w:t>excuted</w:t>
        </w:r>
        <w:proofErr w:type="spellEnd"/>
        <w:r w:rsidR="004E3EBD">
          <w:t xml:space="preserve"> ACR via T-EES</w:t>
        </w:r>
        <w:r w:rsidR="004E3EBD">
          <w:rPr>
            <w:lang w:eastAsia="zh-CN"/>
          </w:rPr>
          <w:t>)</w:t>
        </w:r>
      </w:ins>
      <w:ins w:id="31" w:author="Huawei-SA6#53" w:date="2023-02-15T20:47:00Z">
        <w:r w:rsidR="005F0D2F">
          <w:rPr>
            <w:lang w:eastAsia="zh-CN"/>
          </w:rPr>
          <w:t>, then the ECS identifies the EES which support t</w:t>
        </w:r>
      </w:ins>
      <w:ins w:id="32" w:author="Huawei-SA6#53" w:date="2023-02-15T20:48:00Z">
        <w:r w:rsidR="005F0D2F">
          <w:rPr>
            <w:lang w:eastAsia="zh-CN"/>
          </w:rPr>
          <w:t xml:space="preserve">he </w:t>
        </w:r>
        <w:r w:rsidR="005F0D2F">
          <w:rPr>
            <w:lang w:val="en-US" w:eastAsia="ko-KR"/>
          </w:rPr>
          <w:t xml:space="preserve">EEC </w:t>
        </w:r>
        <w:r w:rsidR="005F0D2F" w:rsidRPr="00F477AF">
          <w:t>executed ACR via T-EES</w:t>
        </w:r>
      </w:ins>
      <w:ins w:id="33" w:author="Huawei-SA6#53" w:date="2023-02-15T20:49:00Z">
        <w:r w:rsidR="005F0D2F">
          <w:t xml:space="preserve"> </w:t>
        </w:r>
      </w:ins>
      <w:ins w:id="34" w:author="Huawei-SA6#53" w:date="2023-02-20T16:13:00Z">
        <w:r w:rsidR="004E3EBD">
          <w:t>based on the EES service continuity support information</w:t>
        </w:r>
        <w:r w:rsidR="004E3EBD" w:rsidRPr="003665DE">
          <w:rPr>
            <w:lang w:eastAsia="ko-KR"/>
          </w:rPr>
          <w:t xml:space="preserve"> </w:t>
        </w:r>
        <w:r w:rsidR="004E3EBD">
          <w:rPr>
            <w:lang w:eastAsia="ko-KR"/>
          </w:rPr>
          <w:t xml:space="preserve">and </w:t>
        </w:r>
        <w:proofErr w:type="spellStart"/>
        <w:r w:rsidR="004E3EBD">
          <w:rPr>
            <w:lang w:eastAsia="ko-KR"/>
          </w:rPr>
          <w:t>preffered</w:t>
        </w:r>
        <w:proofErr w:type="spellEnd"/>
        <w:r w:rsidR="004E3EBD">
          <w:rPr>
            <w:lang w:eastAsia="ko-KR"/>
          </w:rPr>
          <w:t xml:space="preserve"> T-EES's capability</w:t>
        </w:r>
      </w:ins>
      <w:ins w:id="35" w:author="Huawei-SA6#53" w:date="2023-02-15T20:48:00Z">
        <w:r w:rsidR="005F0D2F">
          <w:t>.</w:t>
        </w:r>
      </w:ins>
    </w:p>
    <w:p w14:paraId="2CBE2064" w14:textId="2170B923" w:rsidR="00825680" w:rsidRPr="00825680" w:rsidRDefault="00825680">
      <w:pPr>
        <w:ind w:left="568"/>
        <w:rPr>
          <w:lang w:eastAsia="ko-KR"/>
        </w:rPr>
        <w:pPrChange w:id="36" w:author="Huawei-SA6#53" w:date="2023-02-15T20:45:00Z">
          <w:pPr>
            <w:ind w:left="568" w:hanging="284"/>
          </w:pPr>
        </w:pPrChange>
      </w:pPr>
      <w:r w:rsidRPr="00825680">
        <w:rPr>
          <w:lang w:eastAsia="ko-KR"/>
        </w:rPr>
        <w:t>When AC profiles(s) are not provided, then:</w:t>
      </w:r>
    </w:p>
    <w:p w14:paraId="14ED641D" w14:textId="77777777" w:rsidR="00825680" w:rsidRPr="00825680" w:rsidRDefault="00825680" w:rsidP="00825680">
      <w:pPr>
        <w:ind w:left="1135" w:hanging="284"/>
        <w:rPr>
          <w:lang w:eastAsia="ko-KR"/>
        </w:rPr>
      </w:pPr>
      <w:r w:rsidRPr="00825680">
        <w:rPr>
          <w:lang w:eastAsia="ko-KR"/>
        </w:rPr>
        <w:t>-</w:t>
      </w:r>
      <w:r w:rsidRPr="00825680">
        <w:rPr>
          <w:lang w:eastAsia="ko-KR"/>
        </w:rPr>
        <w:tab/>
      </w:r>
      <w:proofErr w:type="gramStart"/>
      <w:r w:rsidRPr="00825680">
        <w:rPr>
          <w:lang w:eastAsia="ko-KR"/>
        </w:rPr>
        <w:t>if</w:t>
      </w:r>
      <w:proofErr w:type="gramEnd"/>
      <w:r w:rsidRPr="00825680">
        <w:rPr>
          <w:lang w:eastAsia="ko-KR"/>
        </w:rPr>
        <w:t xml:space="preserve"> available, the ECS identifies the EES(s) based on the UE-specific service information at the ECS and the UE location;</w:t>
      </w:r>
    </w:p>
    <w:p w14:paraId="72266075" w14:textId="77777777" w:rsidR="00825680" w:rsidRPr="00825680" w:rsidRDefault="00825680" w:rsidP="00825680">
      <w:pPr>
        <w:ind w:left="1135" w:hanging="284"/>
        <w:rPr>
          <w:lang w:eastAsia="ko-KR"/>
        </w:rPr>
      </w:pPr>
      <w:r w:rsidRPr="00825680">
        <w:rPr>
          <w:lang w:eastAsia="ko-KR"/>
        </w:rPr>
        <w:t>-</w:t>
      </w:r>
      <w:r w:rsidRPr="00825680">
        <w:rPr>
          <w:lang w:eastAsia="ko-KR"/>
        </w:rPr>
        <w:tab/>
        <w:t>ECS identifies the EES(s) by applying the ECSP policy (e.g. based only on the UE location);</w:t>
      </w:r>
    </w:p>
    <w:p w14:paraId="454F63FC" w14:textId="77777777" w:rsidR="00825680" w:rsidRPr="00825680" w:rsidRDefault="00825680" w:rsidP="00825680">
      <w:pPr>
        <w:keepLines/>
        <w:ind w:left="1135" w:hanging="851"/>
      </w:pPr>
      <w:r w:rsidRPr="00825680">
        <w:t>NOTE 2:</w:t>
      </w:r>
      <w:r w:rsidRPr="00825680">
        <w:tab/>
        <w:t xml:space="preserve">Details of the </w:t>
      </w:r>
      <w:r w:rsidRPr="00825680">
        <w:rPr>
          <w:lang w:eastAsia="ko-KR"/>
        </w:rPr>
        <w:t>UE-specific service information</w:t>
      </w:r>
      <w:r w:rsidRPr="00825680">
        <w:t xml:space="preserve"> and how it is available at the ECS is out of scope.</w:t>
      </w:r>
    </w:p>
    <w:p w14:paraId="11BBA194" w14:textId="77777777" w:rsidR="00825680" w:rsidRPr="00825680" w:rsidRDefault="00825680" w:rsidP="00825680">
      <w:pPr>
        <w:keepLines/>
        <w:ind w:left="1135" w:hanging="851"/>
        <w:rPr>
          <w:lang w:eastAsia="ko-KR"/>
        </w:rPr>
      </w:pPr>
      <w:r w:rsidRPr="00825680">
        <w:t>NOTE 3:</w:t>
      </w:r>
      <w:r w:rsidRPr="00825680">
        <w:tab/>
        <w:t>Both steps are evaluated prior to sending a response.</w:t>
      </w:r>
    </w:p>
    <w:p w14:paraId="663254E0" w14:textId="77777777" w:rsidR="00825680" w:rsidRPr="00825680" w:rsidRDefault="00825680" w:rsidP="00825680">
      <w:pPr>
        <w:ind w:left="568"/>
        <w:rPr>
          <w:lang w:eastAsia="ko-KR"/>
        </w:rPr>
      </w:pPr>
      <w:r w:rsidRPr="00825680">
        <w:rPr>
          <w:lang w:eastAsia="ko-KR"/>
        </w:rPr>
        <w:lastRenderedPageBreak/>
        <w:t>The ECS also determines other information that needs to be provisioned, e.g. identification of the EDN, EDN service area, EES endpoints.</w:t>
      </w:r>
    </w:p>
    <w:p w14:paraId="33EEF25D" w14:textId="77777777" w:rsidR="00825680" w:rsidRPr="00825680" w:rsidRDefault="00825680" w:rsidP="00825680">
      <w:pPr>
        <w:ind w:left="568" w:hanging="284"/>
      </w:pPr>
      <w:r w:rsidRPr="00825680">
        <w:t>3.</w:t>
      </w:r>
      <w:r w:rsidRPr="00825680">
        <w:tab/>
        <w:t>If the processing of the request was successful, the ECS responds to the EEC's request with a service provisioning response which includes a list of EDN configuration information, e.g. identification of the EDN,</w:t>
      </w:r>
      <w:r w:rsidRPr="00825680">
        <w:rPr>
          <w:lang w:eastAsia="ko-KR"/>
        </w:rPr>
        <w:t xml:space="preserve"> EDN service area</w:t>
      </w:r>
      <w:r w:rsidRPr="00825680">
        <w:t>, and the required information (e.g. URI, IP address) for establishing a connection to the EES.</w:t>
      </w:r>
    </w:p>
    <w:p w14:paraId="70D49D38" w14:textId="77777777" w:rsidR="00825680" w:rsidRPr="00825680" w:rsidRDefault="00825680" w:rsidP="00825680">
      <w:pPr>
        <w:ind w:left="568"/>
        <w:rPr>
          <w:lang w:eastAsia="ko-KR"/>
        </w:rPr>
      </w:pPr>
      <w:r w:rsidRPr="00825680">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825680" w:rsidDel="00351B1A">
        <w:rPr>
          <w:lang w:eastAsia="ko-KR"/>
        </w:rPr>
        <w:t xml:space="preserve"> </w:t>
      </w:r>
    </w:p>
    <w:p w14:paraId="27A05978" w14:textId="77777777" w:rsidR="00825680" w:rsidRPr="00825680" w:rsidRDefault="00825680" w:rsidP="00825680">
      <w:pPr>
        <w:rPr>
          <w:lang w:eastAsia="ko-KR"/>
        </w:rPr>
      </w:pPr>
      <w:r w:rsidRPr="00825680">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D950844" w14:textId="77777777" w:rsidR="00825680" w:rsidRPr="00825680" w:rsidRDefault="00825680" w:rsidP="00825680">
      <w:pPr>
        <w:rPr>
          <w:lang w:eastAsia="ko-KR"/>
        </w:rPr>
      </w:pPr>
      <w:r w:rsidRPr="00825680">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696AF0F7" w14:textId="77777777" w:rsidR="00825680" w:rsidRPr="00825680" w:rsidRDefault="00825680" w:rsidP="00825680">
      <w:pPr>
        <w:rPr>
          <w:lang w:eastAsia="ko-KR"/>
        </w:rPr>
      </w:pPr>
      <w:r w:rsidRPr="00825680">
        <w:t>If the ECS provided information regarding the service continuity support of individual EESs, the EEC may take this information into account when selecting an EES for EEC registration, EAS discovery or T-EAS discovery, respectively.</w:t>
      </w:r>
    </w:p>
    <w:p w14:paraId="46AB32E2" w14:textId="77777777" w:rsidR="00825680" w:rsidRPr="00825680" w:rsidRDefault="00825680" w:rsidP="00825680">
      <w:r w:rsidRPr="00825680">
        <w:t>When the EES profile(s) include</w:t>
      </w:r>
      <w:r w:rsidRPr="00825680">
        <w:rPr>
          <w:lang w:eastAsia="zh-CN"/>
        </w:rPr>
        <w:t xml:space="preserve"> instantiable EAS information</w:t>
      </w:r>
      <w:r w:rsidRPr="00825680">
        <w:t xml:space="preserve">, the EEC can select one EES for EAS discovery to mitigate the waste of EDN resources considering the </w:t>
      </w:r>
      <w:r w:rsidRPr="00825680">
        <w:rPr>
          <w:lang w:eastAsia="zh-CN"/>
        </w:rPr>
        <w:t xml:space="preserve">instantiable EAS information, if </w:t>
      </w:r>
      <w:r w:rsidRPr="00825680">
        <w:t>the EAS instantiation status corresponding to the EASID requested by AC/EEC is instantiable but not yet instantiated.</w:t>
      </w:r>
    </w:p>
    <w:p w14:paraId="30CBEB4F" w14:textId="77777777" w:rsidR="00825680" w:rsidRPr="00825680" w:rsidRDefault="00825680" w:rsidP="00825680">
      <w:pPr>
        <w:keepLines/>
        <w:ind w:left="1135" w:hanging="851"/>
        <w:rPr>
          <w:lang w:eastAsia="ko-KR"/>
        </w:rPr>
      </w:pPr>
      <w:r w:rsidRPr="00825680">
        <w:rPr>
          <w:lang w:eastAsia="ko-KR"/>
        </w:rPr>
        <w:t>NOTE 4:</w:t>
      </w:r>
      <w:r w:rsidRPr="00825680">
        <w:rPr>
          <w:lang w:eastAsia="ko-KR"/>
        </w:rPr>
        <w:tab/>
        <w:t>If the service provisioning request fails, the EEC can resend the service provisioning request again, taking into account the received failure cause.</w:t>
      </w:r>
    </w:p>
    <w:p w14:paraId="1A0EFC0F" w14:textId="77777777" w:rsidR="00825680" w:rsidRPr="00825680" w:rsidRDefault="00825680" w:rsidP="00825680">
      <w:pPr>
        <w:keepLines/>
        <w:ind w:left="1135" w:hanging="851"/>
        <w:rPr>
          <w:lang w:eastAsia="zh-CN"/>
        </w:rPr>
      </w:pPr>
      <w:r w:rsidRPr="00825680">
        <w:rPr>
          <w:lang w:eastAsia="zh-CN"/>
        </w:rPr>
        <w:t>NOTE 5:</w:t>
      </w:r>
      <w:r w:rsidRPr="00825680">
        <w:rPr>
          <w:lang w:eastAsia="zh-CN"/>
        </w:rPr>
        <w:tab/>
      </w:r>
      <w:r w:rsidRPr="00825680">
        <w:t>Even after the EEC establishes a connection to the EES using information received in step 3, the</w:t>
      </w:r>
      <w:r w:rsidRPr="00825680">
        <w:rPr>
          <w:lang w:eastAsia="zh-CN"/>
        </w:rPr>
        <w:t xml:space="preserve"> </w:t>
      </w:r>
      <w:r w:rsidRPr="00825680">
        <w:t>EES</w:t>
      </w:r>
      <w:r w:rsidRPr="00825680">
        <w:rPr>
          <w:lang w:eastAsia="zh-CN"/>
        </w:rPr>
        <w:t xml:space="preserve"> </w:t>
      </w:r>
      <w:r w:rsidRPr="00825680">
        <w:t>can issue AF request to influence traffic routing from EEC to EES as specified in 3GPP TS 23.501 [2] clause 5.6.7.</w:t>
      </w:r>
    </w:p>
    <w:p w14:paraId="07F62AE9" w14:textId="4BE8946E" w:rsidR="003D0FCA" w:rsidRDefault="00825680" w:rsidP="00825680">
      <w:pPr>
        <w:pStyle w:val="NO"/>
        <w:rPr>
          <w:noProof/>
        </w:rPr>
      </w:pPr>
      <w:r w:rsidRPr="00825680">
        <w:rPr>
          <w:noProof/>
        </w:rPr>
        <w:t>NOTE 6:</w:t>
      </w:r>
      <w:r w:rsidRPr="00825680">
        <w:rPr>
          <w:noProof/>
        </w:rPr>
        <w:tab/>
        <w:t>If the EAS instantiation fails based on the selected EES, the EEC may retry the EAS discovery request to another EES.</w:t>
      </w:r>
    </w:p>
    <w:p w14:paraId="3FBA8314" w14:textId="77777777" w:rsidR="005F0D2F" w:rsidRDefault="005F0D2F" w:rsidP="005F0D2F">
      <w:pPr>
        <w:rPr>
          <w:noProof/>
        </w:rPr>
      </w:pPr>
    </w:p>
    <w:p w14:paraId="7143757F" w14:textId="1EB82F4F" w:rsidR="005F0D2F" w:rsidRPr="00C21836" w:rsidRDefault="005F0D2F" w:rsidP="005F0D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37F165A" w14:textId="77777777" w:rsidR="005F0D2F" w:rsidRPr="00F477AF" w:rsidRDefault="005F0D2F" w:rsidP="005F0D2F">
      <w:pPr>
        <w:pStyle w:val="Heading5"/>
      </w:pPr>
      <w:bookmarkStart w:id="37" w:name="_Toc122439301"/>
      <w:r w:rsidRPr="00F477AF">
        <w:t>8.3.3.3.2</w:t>
      </w:r>
      <w:r w:rsidRPr="00F477AF">
        <w:tab/>
        <w:t>Service provisioning request</w:t>
      </w:r>
      <w:bookmarkEnd w:id="37"/>
    </w:p>
    <w:p w14:paraId="0D8948A0" w14:textId="77777777" w:rsidR="005F0D2F" w:rsidRPr="00F477AF" w:rsidRDefault="005F0D2F" w:rsidP="005F0D2F">
      <w:pPr>
        <w:rPr>
          <w:lang w:eastAsia="ko-KR"/>
        </w:rPr>
      </w:pPr>
      <w:r w:rsidRPr="00F477AF">
        <w:t>Table 8.3.3.3.2-1 describes the information elements for service provisioning request from the EEC to</w:t>
      </w:r>
      <w:r w:rsidRPr="00F477AF">
        <w:rPr>
          <w:lang w:eastAsia="ko-KR"/>
        </w:rPr>
        <w:t xml:space="preserve"> the ECS. </w:t>
      </w:r>
    </w:p>
    <w:p w14:paraId="66B3D201" w14:textId="77777777" w:rsidR="005F0D2F" w:rsidRPr="00F477AF" w:rsidRDefault="005F0D2F" w:rsidP="005F0D2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5F0D2F" w:rsidRPr="00F477AF" w14:paraId="062E45B7"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1B8C4CD4" w14:textId="77777777" w:rsidR="005F0D2F" w:rsidRPr="00F477AF" w:rsidRDefault="005F0D2F" w:rsidP="008F194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06C1A09" w14:textId="77777777" w:rsidR="005F0D2F" w:rsidRPr="00F477AF" w:rsidRDefault="005F0D2F" w:rsidP="008F194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FADDF" w14:textId="77777777" w:rsidR="005F0D2F" w:rsidRPr="00F477AF" w:rsidRDefault="005F0D2F" w:rsidP="008F1947">
            <w:pPr>
              <w:pStyle w:val="TAH"/>
            </w:pPr>
            <w:r w:rsidRPr="00F477AF">
              <w:t>Description</w:t>
            </w:r>
          </w:p>
        </w:tc>
      </w:tr>
      <w:tr w:rsidR="005F0D2F" w:rsidRPr="00F477AF" w14:paraId="1BC94443"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38354124" w14:textId="77777777" w:rsidR="005F0D2F" w:rsidRPr="00F477AF" w:rsidRDefault="005F0D2F" w:rsidP="008F1947">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E10DCBD" w14:textId="77777777" w:rsidR="005F0D2F" w:rsidRPr="00F477AF" w:rsidRDefault="005F0D2F" w:rsidP="008F194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F136A0" w14:textId="77777777" w:rsidR="005F0D2F" w:rsidRPr="00F477AF" w:rsidRDefault="005F0D2F" w:rsidP="008F1947">
            <w:pPr>
              <w:pStyle w:val="TAL"/>
            </w:pPr>
            <w:r w:rsidRPr="00F477AF">
              <w:t>Unique identifier of the EEC.</w:t>
            </w:r>
          </w:p>
        </w:tc>
      </w:tr>
      <w:tr w:rsidR="005F0D2F" w:rsidRPr="00F477AF" w14:paraId="73C38B69"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134C714B" w14:textId="77777777" w:rsidR="005F0D2F" w:rsidRPr="00F477AF" w:rsidRDefault="005F0D2F" w:rsidP="008F1947">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6A31180" w14:textId="77777777" w:rsidR="005F0D2F" w:rsidRPr="00F477AF" w:rsidRDefault="005F0D2F" w:rsidP="008F194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E351BC" w14:textId="77777777" w:rsidR="005F0D2F" w:rsidRPr="00F477AF" w:rsidRDefault="005F0D2F" w:rsidP="008F1947">
            <w:pPr>
              <w:pStyle w:val="TAL"/>
              <w:rPr>
                <w:lang w:eastAsia="ko-KR"/>
              </w:rPr>
            </w:pPr>
            <w:r w:rsidRPr="00F477AF">
              <w:rPr>
                <w:lang w:eastAsia="ko-KR"/>
              </w:rPr>
              <w:t>Security credentials resulting from a successful authorization for the edge computing service.</w:t>
            </w:r>
          </w:p>
        </w:tc>
      </w:tr>
      <w:tr w:rsidR="005F0D2F" w:rsidRPr="00F477AF" w14:paraId="4435CA9C"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2FC82D7D" w14:textId="77777777" w:rsidR="005F0D2F" w:rsidRPr="00F477AF" w:rsidRDefault="005F0D2F" w:rsidP="008F1947">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2D85CF15" w14:textId="77777777" w:rsidR="005F0D2F" w:rsidRPr="00F477AF" w:rsidRDefault="005F0D2F" w:rsidP="008F19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614BA" w14:textId="77777777" w:rsidR="005F0D2F" w:rsidRPr="00F477AF" w:rsidRDefault="005F0D2F" w:rsidP="008F1947">
            <w:pPr>
              <w:pStyle w:val="TAL"/>
            </w:pPr>
            <w:r w:rsidRPr="00F477AF">
              <w:t>Information about services the EEC wants to connect to, as described in Table 8.2.2-1.</w:t>
            </w:r>
          </w:p>
        </w:tc>
      </w:tr>
      <w:tr w:rsidR="005F0D2F" w:rsidRPr="00F477AF" w14:paraId="1D185584"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5EAA8E80" w14:textId="77777777" w:rsidR="005F0D2F" w:rsidRPr="00F477AF" w:rsidRDefault="005F0D2F" w:rsidP="008F194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029A2E9" w14:textId="77777777" w:rsidR="005F0D2F" w:rsidRPr="00F477AF" w:rsidRDefault="005F0D2F" w:rsidP="008F19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B9963" w14:textId="77777777" w:rsidR="005F0D2F" w:rsidRPr="00F477AF" w:rsidRDefault="005F0D2F" w:rsidP="008F1947">
            <w:pPr>
              <w:pStyle w:val="TAL"/>
            </w:pPr>
            <w:r w:rsidRPr="00F477AF">
              <w:t xml:space="preserve">Indicates if the EEC supports service continuity or not. </w:t>
            </w:r>
            <w:r w:rsidRPr="00F477AF">
              <w:rPr>
                <w:lang w:eastAsia="zh-CN"/>
              </w:rPr>
              <w:t>The IE also indicates which ACR scenarios are supported by the EEC.</w:t>
            </w:r>
          </w:p>
        </w:tc>
      </w:tr>
      <w:tr w:rsidR="005F0D2F" w:rsidRPr="00F477AF" w14:paraId="425EDD8F" w14:textId="77777777" w:rsidTr="008F1947">
        <w:trPr>
          <w:jc w:val="center"/>
          <w:ins w:id="38" w:author="Huawei-SA6#53" w:date="2023-02-15T20:53:00Z"/>
        </w:trPr>
        <w:tc>
          <w:tcPr>
            <w:tcW w:w="2880" w:type="dxa"/>
            <w:tcBorders>
              <w:top w:val="single" w:sz="4" w:space="0" w:color="000000"/>
              <w:left w:val="single" w:sz="4" w:space="0" w:color="000000"/>
              <w:bottom w:val="single" w:sz="4" w:space="0" w:color="000000"/>
            </w:tcBorders>
            <w:shd w:val="clear" w:color="auto" w:fill="auto"/>
          </w:tcPr>
          <w:p w14:paraId="78243278" w14:textId="106C42D3" w:rsidR="005F0D2F" w:rsidRPr="00F477AF" w:rsidRDefault="002D639A" w:rsidP="00B20C64">
            <w:pPr>
              <w:pStyle w:val="TAL"/>
              <w:rPr>
                <w:ins w:id="39" w:author="Huawei-SA6#53" w:date="2023-02-15T20:53:00Z"/>
              </w:rPr>
            </w:pPr>
            <w:ins w:id="40" w:author="Huawei-SA6#53" w:date="2023-02-20T16:22:00Z">
              <w:r>
                <w:rPr>
                  <w:lang w:eastAsia="zh-CN"/>
                </w:rPr>
                <w:t>P</w:t>
              </w:r>
            </w:ins>
            <w:ins w:id="41" w:author="Huawei-SA6#53" w:date="2023-02-20T15:49:00Z">
              <w:r w:rsidR="00B20C64">
                <w:rPr>
                  <w:lang w:eastAsia="zh-CN"/>
                </w:rPr>
                <w:t>ref</w:t>
              </w:r>
            </w:ins>
            <w:ins w:id="42" w:author="Huawei-SA6#53" w:date="2023-02-20T16:10:00Z">
              <w:r w:rsidR="004E3EBD">
                <w:rPr>
                  <w:lang w:eastAsia="zh-CN"/>
                </w:rPr>
                <w:t>erred T-EES’ capability</w:t>
              </w:r>
            </w:ins>
          </w:p>
        </w:tc>
        <w:tc>
          <w:tcPr>
            <w:tcW w:w="1440" w:type="dxa"/>
            <w:tcBorders>
              <w:top w:val="single" w:sz="4" w:space="0" w:color="000000"/>
              <w:left w:val="single" w:sz="4" w:space="0" w:color="000000"/>
              <w:bottom w:val="single" w:sz="4" w:space="0" w:color="000000"/>
            </w:tcBorders>
            <w:shd w:val="clear" w:color="auto" w:fill="auto"/>
          </w:tcPr>
          <w:p w14:paraId="1FB10D5F" w14:textId="6F0B4E05" w:rsidR="005F0D2F" w:rsidRPr="00F477AF" w:rsidRDefault="005F0D2F" w:rsidP="008F1947">
            <w:pPr>
              <w:pStyle w:val="TAC"/>
              <w:rPr>
                <w:ins w:id="43" w:author="Huawei-SA6#53" w:date="2023-02-15T20:53:00Z"/>
              </w:rPr>
            </w:pPr>
            <w:ins w:id="44" w:author="Huawei-SA6#53" w:date="2023-02-15T20: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5ABF04" w14:textId="6DCB1263" w:rsidR="005F0D2F" w:rsidRPr="00F477AF" w:rsidRDefault="005F0D2F" w:rsidP="004E3EBD">
            <w:pPr>
              <w:pStyle w:val="TAL"/>
              <w:rPr>
                <w:ins w:id="45" w:author="Huawei-SA6#53" w:date="2023-02-15T20:53:00Z"/>
              </w:rPr>
            </w:pPr>
            <w:ins w:id="46" w:author="Huawei-SA6#53" w:date="2023-02-15T20:53:00Z">
              <w:r>
                <w:t xml:space="preserve">Indicates </w:t>
              </w:r>
            </w:ins>
            <w:ins w:id="47" w:author="Huawei-SA6#53" w:date="2023-02-20T16:11:00Z">
              <w:r w:rsidR="004E3EBD">
                <w:t xml:space="preserve">the </w:t>
              </w:r>
            </w:ins>
            <w:ins w:id="48" w:author="Huawei-SA6#53" w:date="2023-02-20T16:12:00Z">
              <w:r w:rsidR="004E3EBD">
                <w:t xml:space="preserve">EEC preferred </w:t>
              </w:r>
            </w:ins>
            <w:ins w:id="49" w:author="Huawei-SA6#53" w:date="2023-02-20T16:11:00Z">
              <w:r w:rsidR="004E3EBD">
                <w:t xml:space="preserve">T-EES’s capability </w:t>
              </w:r>
            </w:ins>
            <w:ins w:id="50" w:author="Huawei-SA6#53" w:date="2023-02-20T16:12:00Z">
              <w:r w:rsidR="004E3EBD">
                <w:t xml:space="preserve">(e.g. </w:t>
              </w:r>
            </w:ins>
            <w:ins w:id="51" w:author="Huawei-SA6#53" w:date="2023-02-20T16:11:00Z">
              <w:r w:rsidR="004E3EBD">
                <w:t xml:space="preserve">EEC </w:t>
              </w:r>
              <w:proofErr w:type="spellStart"/>
              <w:r w:rsidR="004E3EBD">
                <w:t>excuted</w:t>
              </w:r>
              <w:proofErr w:type="spellEnd"/>
              <w:r w:rsidR="004E3EBD">
                <w:t xml:space="preserve"> ACR via T-EES</w:t>
              </w:r>
            </w:ins>
            <w:ins w:id="52" w:author="Huawei-SA6#53" w:date="2023-02-20T16:12:00Z">
              <w:r w:rsidR="004E3EBD">
                <w:t>)</w:t>
              </w:r>
            </w:ins>
          </w:p>
        </w:tc>
      </w:tr>
      <w:tr w:rsidR="005F0D2F" w:rsidRPr="00F477AF" w14:paraId="3BAEF82A"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499567AB" w14:textId="77777777" w:rsidR="005F0D2F" w:rsidRPr="00F477AF" w:rsidRDefault="005F0D2F" w:rsidP="008F194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3B6E63D" w14:textId="77777777" w:rsidR="005F0D2F" w:rsidRPr="00F477AF" w:rsidRDefault="005F0D2F" w:rsidP="008F1947">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AB60D8" w14:textId="77777777" w:rsidR="005F0D2F" w:rsidRPr="00F477AF" w:rsidRDefault="005F0D2F" w:rsidP="008F1947">
            <w:pPr>
              <w:pStyle w:val="TAL"/>
            </w:pPr>
            <w:r w:rsidRPr="00F477AF">
              <w:t>The identifier of the UE (i.e. GPSI or identity token)</w:t>
            </w:r>
          </w:p>
        </w:tc>
      </w:tr>
      <w:tr w:rsidR="005F0D2F" w:rsidRPr="00F477AF" w14:paraId="4AE606E5"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427337DA" w14:textId="77777777" w:rsidR="005F0D2F" w:rsidRPr="00F477AF" w:rsidRDefault="005F0D2F" w:rsidP="008F1947">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593282CE" w14:textId="77777777" w:rsidR="005F0D2F" w:rsidRPr="00F477AF" w:rsidRDefault="005F0D2F" w:rsidP="008F19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10629" w14:textId="77777777" w:rsidR="005F0D2F" w:rsidRPr="00F477AF" w:rsidRDefault="005F0D2F" w:rsidP="008F1947">
            <w:pPr>
              <w:pStyle w:val="TAL"/>
            </w:pPr>
            <w:r w:rsidRPr="00F477AF">
              <w:t>List of connectivity information for the UE, e.g. PLMN ID, SSID.</w:t>
            </w:r>
          </w:p>
        </w:tc>
      </w:tr>
      <w:tr w:rsidR="005F0D2F" w:rsidRPr="00F477AF" w14:paraId="22E97B25" w14:textId="77777777" w:rsidTr="008F1947">
        <w:trPr>
          <w:jc w:val="center"/>
        </w:trPr>
        <w:tc>
          <w:tcPr>
            <w:tcW w:w="2880" w:type="dxa"/>
            <w:tcBorders>
              <w:top w:val="single" w:sz="4" w:space="0" w:color="000000"/>
              <w:left w:val="single" w:sz="4" w:space="0" w:color="000000"/>
              <w:bottom w:val="single" w:sz="4" w:space="0" w:color="000000"/>
            </w:tcBorders>
            <w:shd w:val="clear" w:color="auto" w:fill="auto"/>
          </w:tcPr>
          <w:p w14:paraId="75A35B47" w14:textId="77777777" w:rsidR="005F0D2F" w:rsidRPr="00F477AF" w:rsidRDefault="005F0D2F" w:rsidP="008F1947">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6F1ACB4" w14:textId="77777777" w:rsidR="005F0D2F" w:rsidRPr="00F477AF" w:rsidRDefault="005F0D2F" w:rsidP="008F19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B3D3F" w14:textId="77777777" w:rsidR="005F0D2F" w:rsidRPr="00F477AF" w:rsidRDefault="005F0D2F" w:rsidP="008F1947">
            <w:pPr>
              <w:pStyle w:val="TAL"/>
            </w:pPr>
            <w:r w:rsidRPr="00F477AF">
              <w:t xml:space="preserve">The location information of the UE. The UE location is described in clause 7.3.2. </w:t>
            </w:r>
          </w:p>
        </w:tc>
      </w:tr>
    </w:tbl>
    <w:p w14:paraId="4558418B" w14:textId="77777777" w:rsidR="005F0D2F" w:rsidRDefault="005F0D2F" w:rsidP="00825680">
      <w:pPr>
        <w:pStyle w:val="NO"/>
        <w:rPr>
          <w:noProof/>
        </w:rPr>
      </w:pPr>
    </w:p>
    <w:p w14:paraId="5DA5E4C9" w14:textId="77777777" w:rsidR="002D639A" w:rsidRDefault="002D639A" w:rsidP="002D639A">
      <w:pPr>
        <w:rPr>
          <w:noProof/>
        </w:rPr>
      </w:pPr>
    </w:p>
    <w:p w14:paraId="4046CC8F" w14:textId="77777777" w:rsidR="002D639A" w:rsidRPr="00C21836" w:rsidRDefault="002D639A" w:rsidP="002D639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0353200" w14:textId="77777777" w:rsidR="002D639A" w:rsidRDefault="002D639A" w:rsidP="002D639A">
      <w:pPr>
        <w:pStyle w:val="Heading3"/>
      </w:pPr>
      <w:bookmarkStart w:id="53" w:name="_Toc122439689"/>
      <w:bookmarkStart w:id="54" w:name="_GoBack"/>
      <w:bookmarkEnd w:id="54"/>
      <w:r w:rsidRPr="00F477AF">
        <w:t>8.</w:t>
      </w:r>
      <w:r>
        <w:t>15</w:t>
      </w:r>
      <w:r w:rsidRPr="00F477AF">
        <w:t>.1</w:t>
      </w:r>
      <w:r w:rsidRPr="00F477AF">
        <w:tab/>
        <w:t>General</w:t>
      </w:r>
      <w:bookmarkEnd w:id="53"/>
    </w:p>
    <w:p w14:paraId="73CC0D0D" w14:textId="77777777" w:rsidR="002D639A" w:rsidRDefault="002D639A" w:rsidP="002D639A">
      <w:r>
        <w:t>EAS information provisioning procedure allows the EEC to exchange information with the EES about selected EAS or ACR scenario selection.</w:t>
      </w:r>
    </w:p>
    <w:p w14:paraId="761DB0DE" w14:textId="10BB72ED" w:rsidR="002D639A" w:rsidRDefault="002D639A" w:rsidP="002D639A">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ins w:id="55" w:author="Huawei-SA6#53" w:date="2023-02-20T16:17:00Z">
        <w:r>
          <w:t xml:space="preserve"> When the there is no common supported ACR scenarios of AC, EEC, selected EES and selected EAS, then the EEC or EES can </w:t>
        </w:r>
      </w:ins>
      <w:ins w:id="56" w:author="Huawei-SA6#53" w:date="2023-02-20T16:18:00Z">
        <w:r>
          <w:t xml:space="preserve">select the "EEC </w:t>
        </w:r>
        <w:proofErr w:type="spellStart"/>
        <w:r>
          <w:t>excuted</w:t>
        </w:r>
        <w:proofErr w:type="spellEnd"/>
        <w:r>
          <w:t xml:space="preserve"> ACR via T-EES" as the selected ACR scenario for a given AC.</w:t>
        </w:r>
      </w:ins>
    </w:p>
    <w:p w14:paraId="6C172C4E" w14:textId="77777777" w:rsidR="002D639A" w:rsidRDefault="002D639A" w:rsidP="002D639A">
      <w:r>
        <w:t>The EAS information provisioning request types supported are:</w:t>
      </w:r>
    </w:p>
    <w:p w14:paraId="500BAFAF" w14:textId="77777777" w:rsidR="002D639A" w:rsidRDefault="002D639A" w:rsidP="002D639A">
      <w:pPr>
        <w:pStyle w:val="B1"/>
      </w:pPr>
      <w:r>
        <w:t>-</w:t>
      </w:r>
      <w:r>
        <w:tab/>
      </w:r>
      <w:bookmarkStart w:id="57" w:name="_Hlk119501914"/>
      <w:r>
        <w:t>“ACR scenario selection announcement”</w:t>
      </w:r>
      <w:bookmarkEnd w:id="57"/>
      <w:r>
        <w:t>. Inform the EES about the EAS that has been selected by the EEC and may provide the selected ACR scenario list to the EES.</w:t>
      </w:r>
    </w:p>
    <w:p w14:paraId="6B5FB672" w14:textId="77777777" w:rsidR="002D639A" w:rsidRDefault="002D639A" w:rsidP="002D639A">
      <w:pPr>
        <w:pStyle w:val="B1"/>
      </w:pPr>
      <w:r>
        <w:t>-</w:t>
      </w:r>
      <w:r>
        <w:tab/>
        <w:t>“ACR scenario selection request”. Inform the EES to perform ACR scenario selection.</w:t>
      </w:r>
    </w:p>
    <w:p w14:paraId="718519B2" w14:textId="77777777" w:rsidR="005F0D2F" w:rsidRDefault="005F0D2F" w:rsidP="00825680">
      <w:pPr>
        <w:pStyle w:val="NO"/>
        <w:rPr>
          <w:lang w:eastAsia="ko-KR"/>
        </w:rPr>
      </w:pPr>
    </w:p>
    <w:p w14:paraId="7722661C" w14:textId="77777777" w:rsidR="002D639A" w:rsidRPr="00F477AF" w:rsidRDefault="002D639A" w:rsidP="00825680">
      <w:pPr>
        <w:pStyle w:val="NO"/>
        <w:rPr>
          <w:lang w:eastAsia="ko-KR"/>
        </w:rPr>
      </w:pPr>
    </w:p>
    <w:bookmarkEnd w:id="1"/>
    <w:bookmarkEnd w:id="2"/>
    <w:bookmarkEnd w:id="3"/>
    <w:bookmarkEnd w:id="4"/>
    <w:bookmarkEnd w:id="5"/>
    <w:bookmarkEnd w:id="9"/>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8CD54" w14:textId="77777777" w:rsidR="00C7786C" w:rsidRDefault="00C7786C">
      <w:r>
        <w:separator/>
      </w:r>
    </w:p>
  </w:endnote>
  <w:endnote w:type="continuationSeparator" w:id="0">
    <w:p w14:paraId="7874B555" w14:textId="77777777" w:rsidR="00C7786C" w:rsidRDefault="00C7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59973" w14:textId="77777777" w:rsidR="00C7786C" w:rsidRDefault="00C7786C">
      <w:r>
        <w:separator/>
      </w:r>
    </w:p>
  </w:footnote>
  <w:footnote w:type="continuationSeparator" w:id="0">
    <w:p w14:paraId="2CE5E1A9" w14:textId="77777777" w:rsidR="00C7786C" w:rsidRDefault="00C77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3B36" w:rsidRDefault="006E3B3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0E632D"/>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1F2906"/>
    <w:multiLevelType w:val="hybridMultilevel"/>
    <w:tmpl w:val="120CD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F20303"/>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2C5D2F"/>
    <w:multiLevelType w:val="hybridMultilevel"/>
    <w:tmpl w:val="69184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6"/>
  </w:num>
  <w:num w:numId="3">
    <w:abstractNumId w:val="2"/>
  </w:num>
  <w:num w:numId="4">
    <w:abstractNumId w:val="1"/>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3">
    <w15:presenceInfo w15:providerId="None" w15:userId="Huawei-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14BB6"/>
    <w:rsid w:val="00022E4A"/>
    <w:rsid w:val="000244B1"/>
    <w:rsid w:val="0003039F"/>
    <w:rsid w:val="00050006"/>
    <w:rsid w:val="00055DAB"/>
    <w:rsid w:val="000575E6"/>
    <w:rsid w:val="00072B5A"/>
    <w:rsid w:val="00073CFB"/>
    <w:rsid w:val="00087B42"/>
    <w:rsid w:val="000963F0"/>
    <w:rsid w:val="000A27DD"/>
    <w:rsid w:val="000A6394"/>
    <w:rsid w:val="000B6317"/>
    <w:rsid w:val="000B7FED"/>
    <w:rsid w:val="000C038A"/>
    <w:rsid w:val="000C3CEE"/>
    <w:rsid w:val="000C6598"/>
    <w:rsid w:val="000D44B3"/>
    <w:rsid w:val="000D71DA"/>
    <w:rsid w:val="000E7190"/>
    <w:rsid w:val="000F691B"/>
    <w:rsid w:val="0011624C"/>
    <w:rsid w:val="001169C8"/>
    <w:rsid w:val="00132FC8"/>
    <w:rsid w:val="00133BAC"/>
    <w:rsid w:val="00133DA1"/>
    <w:rsid w:val="001402D7"/>
    <w:rsid w:val="00145D43"/>
    <w:rsid w:val="0016567C"/>
    <w:rsid w:val="001664BB"/>
    <w:rsid w:val="00180566"/>
    <w:rsid w:val="00192C46"/>
    <w:rsid w:val="00193388"/>
    <w:rsid w:val="001947CD"/>
    <w:rsid w:val="001A0320"/>
    <w:rsid w:val="001A08B3"/>
    <w:rsid w:val="001A7B60"/>
    <w:rsid w:val="001B31A2"/>
    <w:rsid w:val="001B52F0"/>
    <w:rsid w:val="001B74BF"/>
    <w:rsid w:val="001B7A65"/>
    <w:rsid w:val="001C6747"/>
    <w:rsid w:val="001D76C6"/>
    <w:rsid w:val="001E208C"/>
    <w:rsid w:val="001E41F3"/>
    <w:rsid w:val="001E5EFA"/>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1E29"/>
    <w:rsid w:val="00284FEB"/>
    <w:rsid w:val="002860C4"/>
    <w:rsid w:val="00293240"/>
    <w:rsid w:val="0029662C"/>
    <w:rsid w:val="002A4EBE"/>
    <w:rsid w:val="002A6EA8"/>
    <w:rsid w:val="002B234B"/>
    <w:rsid w:val="002B307E"/>
    <w:rsid w:val="002B5741"/>
    <w:rsid w:val="002C5645"/>
    <w:rsid w:val="002D639A"/>
    <w:rsid w:val="002E472E"/>
    <w:rsid w:val="002E5E47"/>
    <w:rsid w:val="002F4816"/>
    <w:rsid w:val="002F4AD0"/>
    <w:rsid w:val="002F53E2"/>
    <w:rsid w:val="00305409"/>
    <w:rsid w:val="00307040"/>
    <w:rsid w:val="003125D1"/>
    <w:rsid w:val="00317C60"/>
    <w:rsid w:val="003259F8"/>
    <w:rsid w:val="00341969"/>
    <w:rsid w:val="00342076"/>
    <w:rsid w:val="0035231B"/>
    <w:rsid w:val="003609EF"/>
    <w:rsid w:val="0036231A"/>
    <w:rsid w:val="003665DE"/>
    <w:rsid w:val="00370842"/>
    <w:rsid w:val="00374DD4"/>
    <w:rsid w:val="003A1BC8"/>
    <w:rsid w:val="003A269F"/>
    <w:rsid w:val="003A3A29"/>
    <w:rsid w:val="003B1003"/>
    <w:rsid w:val="003D0FCA"/>
    <w:rsid w:val="003E1A36"/>
    <w:rsid w:val="003F37CA"/>
    <w:rsid w:val="003F5584"/>
    <w:rsid w:val="003F7312"/>
    <w:rsid w:val="00410371"/>
    <w:rsid w:val="0041177E"/>
    <w:rsid w:val="004137D9"/>
    <w:rsid w:val="00414AEA"/>
    <w:rsid w:val="0042220F"/>
    <w:rsid w:val="004242F1"/>
    <w:rsid w:val="004320CB"/>
    <w:rsid w:val="004323A1"/>
    <w:rsid w:val="004329BF"/>
    <w:rsid w:val="004447B3"/>
    <w:rsid w:val="00457CB0"/>
    <w:rsid w:val="00472A4E"/>
    <w:rsid w:val="00475F46"/>
    <w:rsid w:val="004B75B7"/>
    <w:rsid w:val="004C19CA"/>
    <w:rsid w:val="004C2429"/>
    <w:rsid w:val="004D0063"/>
    <w:rsid w:val="004D4F37"/>
    <w:rsid w:val="004E3D8E"/>
    <w:rsid w:val="004E3EBD"/>
    <w:rsid w:val="004F2979"/>
    <w:rsid w:val="00502D53"/>
    <w:rsid w:val="00503E96"/>
    <w:rsid w:val="00506518"/>
    <w:rsid w:val="005141D9"/>
    <w:rsid w:val="0051580D"/>
    <w:rsid w:val="00516B68"/>
    <w:rsid w:val="00517A14"/>
    <w:rsid w:val="00520B38"/>
    <w:rsid w:val="00525C90"/>
    <w:rsid w:val="00531477"/>
    <w:rsid w:val="00533A92"/>
    <w:rsid w:val="005358EA"/>
    <w:rsid w:val="00547111"/>
    <w:rsid w:val="005552E0"/>
    <w:rsid w:val="00574366"/>
    <w:rsid w:val="0057762E"/>
    <w:rsid w:val="0057790C"/>
    <w:rsid w:val="005857BA"/>
    <w:rsid w:val="005904B2"/>
    <w:rsid w:val="00592D74"/>
    <w:rsid w:val="00594AFD"/>
    <w:rsid w:val="00594DA6"/>
    <w:rsid w:val="00597E68"/>
    <w:rsid w:val="005A388B"/>
    <w:rsid w:val="005A5644"/>
    <w:rsid w:val="005B00C0"/>
    <w:rsid w:val="005B528C"/>
    <w:rsid w:val="005D47C4"/>
    <w:rsid w:val="005D5185"/>
    <w:rsid w:val="005E2C44"/>
    <w:rsid w:val="005E4DF5"/>
    <w:rsid w:val="005F0D2F"/>
    <w:rsid w:val="005F1182"/>
    <w:rsid w:val="005F4E58"/>
    <w:rsid w:val="006141B3"/>
    <w:rsid w:val="00621188"/>
    <w:rsid w:val="00622BAD"/>
    <w:rsid w:val="006257ED"/>
    <w:rsid w:val="00634A02"/>
    <w:rsid w:val="00640257"/>
    <w:rsid w:val="00653DE4"/>
    <w:rsid w:val="00665C47"/>
    <w:rsid w:val="006709C4"/>
    <w:rsid w:val="0067720E"/>
    <w:rsid w:val="00691139"/>
    <w:rsid w:val="00695808"/>
    <w:rsid w:val="006A3EAD"/>
    <w:rsid w:val="006A72DD"/>
    <w:rsid w:val="006B4036"/>
    <w:rsid w:val="006B46FB"/>
    <w:rsid w:val="006C568F"/>
    <w:rsid w:val="006D03C5"/>
    <w:rsid w:val="006E0B25"/>
    <w:rsid w:val="006E21FB"/>
    <w:rsid w:val="006E3B36"/>
    <w:rsid w:val="006E4098"/>
    <w:rsid w:val="006E4D42"/>
    <w:rsid w:val="006F2FD0"/>
    <w:rsid w:val="0070342B"/>
    <w:rsid w:val="00705CED"/>
    <w:rsid w:val="00734E65"/>
    <w:rsid w:val="00741169"/>
    <w:rsid w:val="00744E25"/>
    <w:rsid w:val="00753291"/>
    <w:rsid w:val="00762667"/>
    <w:rsid w:val="00771F49"/>
    <w:rsid w:val="00773838"/>
    <w:rsid w:val="007772AB"/>
    <w:rsid w:val="007812FC"/>
    <w:rsid w:val="00784B81"/>
    <w:rsid w:val="00792342"/>
    <w:rsid w:val="007977A8"/>
    <w:rsid w:val="007A09C6"/>
    <w:rsid w:val="007B07C1"/>
    <w:rsid w:val="007B512A"/>
    <w:rsid w:val="007B653E"/>
    <w:rsid w:val="007C2097"/>
    <w:rsid w:val="007C7FE8"/>
    <w:rsid w:val="007D6A07"/>
    <w:rsid w:val="007E5EE1"/>
    <w:rsid w:val="007E74DF"/>
    <w:rsid w:val="007F6A2C"/>
    <w:rsid w:val="007F7259"/>
    <w:rsid w:val="007F7272"/>
    <w:rsid w:val="00801596"/>
    <w:rsid w:val="008040A8"/>
    <w:rsid w:val="00824F0A"/>
    <w:rsid w:val="00825680"/>
    <w:rsid w:val="008279FA"/>
    <w:rsid w:val="00831130"/>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0EF1"/>
    <w:rsid w:val="00897F42"/>
    <w:rsid w:val="008A2963"/>
    <w:rsid w:val="008A45A6"/>
    <w:rsid w:val="008A518B"/>
    <w:rsid w:val="008D3CCC"/>
    <w:rsid w:val="008D6BD3"/>
    <w:rsid w:val="008D7835"/>
    <w:rsid w:val="008F0C41"/>
    <w:rsid w:val="008F3789"/>
    <w:rsid w:val="008F6629"/>
    <w:rsid w:val="008F686C"/>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5753"/>
    <w:rsid w:val="009A579D"/>
    <w:rsid w:val="009B5350"/>
    <w:rsid w:val="009E0404"/>
    <w:rsid w:val="009E3297"/>
    <w:rsid w:val="009F27EB"/>
    <w:rsid w:val="009F315A"/>
    <w:rsid w:val="009F734F"/>
    <w:rsid w:val="00A13729"/>
    <w:rsid w:val="00A16496"/>
    <w:rsid w:val="00A246B6"/>
    <w:rsid w:val="00A25878"/>
    <w:rsid w:val="00A31598"/>
    <w:rsid w:val="00A334ED"/>
    <w:rsid w:val="00A43D13"/>
    <w:rsid w:val="00A47E70"/>
    <w:rsid w:val="00A50CF0"/>
    <w:rsid w:val="00A55224"/>
    <w:rsid w:val="00A62DEC"/>
    <w:rsid w:val="00A71094"/>
    <w:rsid w:val="00A74547"/>
    <w:rsid w:val="00A75E5C"/>
    <w:rsid w:val="00A7671C"/>
    <w:rsid w:val="00A8157A"/>
    <w:rsid w:val="00A92F75"/>
    <w:rsid w:val="00AA2CBC"/>
    <w:rsid w:val="00AB68E0"/>
    <w:rsid w:val="00AC5820"/>
    <w:rsid w:val="00AD1CD8"/>
    <w:rsid w:val="00AD7E19"/>
    <w:rsid w:val="00AE233E"/>
    <w:rsid w:val="00AE7C52"/>
    <w:rsid w:val="00AF77FC"/>
    <w:rsid w:val="00B07F5E"/>
    <w:rsid w:val="00B114E2"/>
    <w:rsid w:val="00B20C64"/>
    <w:rsid w:val="00B23243"/>
    <w:rsid w:val="00B258BB"/>
    <w:rsid w:val="00B45058"/>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BF486F"/>
    <w:rsid w:val="00C00D07"/>
    <w:rsid w:val="00C01460"/>
    <w:rsid w:val="00C01FCD"/>
    <w:rsid w:val="00C05700"/>
    <w:rsid w:val="00C07929"/>
    <w:rsid w:val="00C1301F"/>
    <w:rsid w:val="00C26219"/>
    <w:rsid w:val="00C34677"/>
    <w:rsid w:val="00C35128"/>
    <w:rsid w:val="00C4697D"/>
    <w:rsid w:val="00C66BA2"/>
    <w:rsid w:val="00C73109"/>
    <w:rsid w:val="00C7786C"/>
    <w:rsid w:val="00C820AB"/>
    <w:rsid w:val="00C870F6"/>
    <w:rsid w:val="00C95985"/>
    <w:rsid w:val="00C960A6"/>
    <w:rsid w:val="00CA2E5E"/>
    <w:rsid w:val="00CA5156"/>
    <w:rsid w:val="00CA6A57"/>
    <w:rsid w:val="00CB5F42"/>
    <w:rsid w:val="00CC191C"/>
    <w:rsid w:val="00CC2047"/>
    <w:rsid w:val="00CC5026"/>
    <w:rsid w:val="00CC68D0"/>
    <w:rsid w:val="00CD0185"/>
    <w:rsid w:val="00CE1E78"/>
    <w:rsid w:val="00CF535A"/>
    <w:rsid w:val="00D024BB"/>
    <w:rsid w:val="00D03F9A"/>
    <w:rsid w:val="00D04177"/>
    <w:rsid w:val="00D0471F"/>
    <w:rsid w:val="00D04AEF"/>
    <w:rsid w:val="00D04F33"/>
    <w:rsid w:val="00D06D51"/>
    <w:rsid w:val="00D10E08"/>
    <w:rsid w:val="00D24991"/>
    <w:rsid w:val="00D36D4C"/>
    <w:rsid w:val="00D50255"/>
    <w:rsid w:val="00D51059"/>
    <w:rsid w:val="00D512CE"/>
    <w:rsid w:val="00D60A3A"/>
    <w:rsid w:val="00D66520"/>
    <w:rsid w:val="00D768DB"/>
    <w:rsid w:val="00D77F60"/>
    <w:rsid w:val="00D82AE3"/>
    <w:rsid w:val="00D84AE9"/>
    <w:rsid w:val="00D92564"/>
    <w:rsid w:val="00DA63BC"/>
    <w:rsid w:val="00DB11B9"/>
    <w:rsid w:val="00DC0C5A"/>
    <w:rsid w:val="00DC0F98"/>
    <w:rsid w:val="00DD59F1"/>
    <w:rsid w:val="00DE34CF"/>
    <w:rsid w:val="00DF3C03"/>
    <w:rsid w:val="00E11467"/>
    <w:rsid w:val="00E13F3D"/>
    <w:rsid w:val="00E24091"/>
    <w:rsid w:val="00E34898"/>
    <w:rsid w:val="00E349FD"/>
    <w:rsid w:val="00E3680A"/>
    <w:rsid w:val="00E40CDC"/>
    <w:rsid w:val="00E4371E"/>
    <w:rsid w:val="00E44C97"/>
    <w:rsid w:val="00E476D8"/>
    <w:rsid w:val="00E57C8A"/>
    <w:rsid w:val="00E86EBF"/>
    <w:rsid w:val="00EA4FFB"/>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22E0"/>
    <w:rsid w:val="00F14D14"/>
    <w:rsid w:val="00F224CF"/>
    <w:rsid w:val="00F25D98"/>
    <w:rsid w:val="00F300FB"/>
    <w:rsid w:val="00F31536"/>
    <w:rsid w:val="00F365B0"/>
    <w:rsid w:val="00F36B32"/>
    <w:rsid w:val="00F40696"/>
    <w:rsid w:val="00F409D4"/>
    <w:rsid w:val="00F44E38"/>
    <w:rsid w:val="00F51B38"/>
    <w:rsid w:val="00F546AC"/>
    <w:rsid w:val="00F61622"/>
    <w:rsid w:val="00F62FE7"/>
    <w:rsid w:val="00F64D52"/>
    <w:rsid w:val="00F834D8"/>
    <w:rsid w:val="00FA0D8A"/>
    <w:rsid w:val="00FA6D6C"/>
    <w:rsid w:val="00FA75D8"/>
    <w:rsid w:val="00FB6386"/>
    <w:rsid w:val="00FB733A"/>
    <w:rsid w:val="00FC2F91"/>
    <w:rsid w:val="00FC74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character" w:customStyle="1" w:styleId="TACChar">
    <w:name w:val="TAC Char"/>
    <w:link w:val="TAC"/>
    <w:qFormat/>
    <w:locked/>
    <w:rsid w:val="00F122E0"/>
    <w:rPr>
      <w:rFonts w:ascii="Arial" w:hAnsi="Arial"/>
      <w:sz w:val="18"/>
      <w:lang w:val="en-GB" w:eastAsia="en-US"/>
    </w:rPr>
  </w:style>
  <w:style w:type="character" w:customStyle="1" w:styleId="Heading5Char">
    <w:name w:val="Heading 5 Char"/>
    <w:link w:val="Heading5"/>
    <w:rsid w:val="00F122E0"/>
    <w:rPr>
      <w:rFonts w:ascii="Arial" w:hAnsi="Arial"/>
      <w:sz w:val="22"/>
      <w:lang w:val="en-GB" w:eastAsia="en-US"/>
    </w:rPr>
  </w:style>
  <w:style w:type="character" w:customStyle="1" w:styleId="CommentTextChar">
    <w:name w:val="Comment Text Char"/>
    <w:link w:val="CommentText"/>
    <w:semiHidden/>
    <w:rsid w:val="003D0FCA"/>
    <w:rPr>
      <w:rFonts w:ascii="Times New Roman" w:hAnsi="Times New Roman"/>
      <w:lang w:val="en-GB" w:eastAsia="en-US"/>
    </w:rPr>
  </w:style>
  <w:style w:type="paragraph" w:styleId="ListParagraph">
    <w:name w:val="List Paragraph"/>
    <w:basedOn w:val="Normal"/>
    <w:uiPriority w:val="34"/>
    <w:qFormat/>
    <w:rsid w:val="008311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1117">
      <w:bodyDiv w:val="1"/>
      <w:marLeft w:val="0"/>
      <w:marRight w:val="0"/>
      <w:marTop w:val="0"/>
      <w:marBottom w:val="0"/>
      <w:divBdr>
        <w:top w:val="none" w:sz="0" w:space="0" w:color="auto"/>
        <w:left w:val="none" w:sz="0" w:space="0" w:color="auto"/>
        <w:bottom w:val="none" w:sz="0" w:space="0" w:color="auto"/>
        <w:right w:val="none" w:sz="0" w:space="0" w:color="auto"/>
      </w:divBdr>
    </w:div>
    <w:div w:id="100075329">
      <w:bodyDiv w:val="1"/>
      <w:marLeft w:val="0"/>
      <w:marRight w:val="0"/>
      <w:marTop w:val="0"/>
      <w:marBottom w:val="0"/>
      <w:divBdr>
        <w:top w:val="none" w:sz="0" w:space="0" w:color="auto"/>
        <w:left w:val="none" w:sz="0" w:space="0" w:color="auto"/>
        <w:bottom w:val="none" w:sz="0" w:space="0" w:color="auto"/>
        <w:right w:val="none" w:sz="0" w:space="0" w:color="auto"/>
      </w:divBdr>
    </w:div>
    <w:div w:id="200287013">
      <w:bodyDiv w:val="1"/>
      <w:marLeft w:val="0"/>
      <w:marRight w:val="0"/>
      <w:marTop w:val="0"/>
      <w:marBottom w:val="0"/>
      <w:divBdr>
        <w:top w:val="none" w:sz="0" w:space="0" w:color="auto"/>
        <w:left w:val="none" w:sz="0" w:space="0" w:color="auto"/>
        <w:bottom w:val="none" w:sz="0" w:space="0" w:color="auto"/>
        <w:right w:val="none" w:sz="0" w:space="0" w:color="auto"/>
      </w:divBdr>
    </w:div>
    <w:div w:id="505249713">
      <w:bodyDiv w:val="1"/>
      <w:marLeft w:val="0"/>
      <w:marRight w:val="0"/>
      <w:marTop w:val="0"/>
      <w:marBottom w:val="0"/>
      <w:divBdr>
        <w:top w:val="none" w:sz="0" w:space="0" w:color="auto"/>
        <w:left w:val="none" w:sz="0" w:space="0" w:color="auto"/>
        <w:bottom w:val="none" w:sz="0" w:space="0" w:color="auto"/>
        <w:right w:val="none" w:sz="0" w:space="0" w:color="auto"/>
      </w:divBdr>
    </w:div>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5940947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0948705">
      <w:bodyDiv w:val="1"/>
      <w:marLeft w:val="0"/>
      <w:marRight w:val="0"/>
      <w:marTop w:val="0"/>
      <w:marBottom w:val="0"/>
      <w:divBdr>
        <w:top w:val="none" w:sz="0" w:space="0" w:color="auto"/>
        <w:left w:val="none" w:sz="0" w:space="0" w:color="auto"/>
        <w:bottom w:val="none" w:sz="0" w:space="0" w:color="auto"/>
        <w:right w:val="none" w:sz="0" w:space="0" w:color="auto"/>
      </w:divBdr>
    </w:div>
    <w:div w:id="885265129">
      <w:bodyDiv w:val="1"/>
      <w:marLeft w:val="0"/>
      <w:marRight w:val="0"/>
      <w:marTop w:val="0"/>
      <w:marBottom w:val="0"/>
      <w:divBdr>
        <w:top w:val="none" w:sz="0" w:space="0" w:color="auto"/>
        <w:left w:val="none" w:sz="0" w:space="0" w:color="auto"/>
        <w:bottom w:val="none" w:sz="0" w:space="0" w:color="auto"/>
        <w:right w:val="none" w:sz="0" w:space="0" w:color="auto"/>
      </w:divBdr>
    </w:div>
    <w:div w:id="893656864">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75767502">
      <w:bodyDiv w:val="1"/>
      <w:marLeft w:val="0"/>
      <w:marRight w:val="0"/>
      <w:marTop w:val="0"/>
      <w:marBottom w:val="0"/>
      <w:divBdr>
        <w:top w:val="none" w:sz="0" w:space="0" w:color="auto"/>
        <w:left w:val="none" w:sz="0" w:space="0" w:color="auto"/>
        <w:bottom w:val="none" w:sz="0" w:space="0" w:color="auto"/>
        <w:right w:val="none" w:sz="0" w:space="0" w:color="auto"/>
      </w:divBdr>
    </w:div>
    <w:div w:id="1035351488">
      <w:bodyDiv w:val="1"/>
      <w:marLeft w:val="0"/>
      <w:marRight w:val="0"/>
      <w:marTop w:val="0"/>
      <w:marBottom w:val="0"/>
      <w:divBdr>
        <w:top w:val="none" w:sz="0" w:space="0" w:color="auto"/>
        <w:left w:val="none" w:sz="0" w:space="0" w:color="auto"/>
        <w:bottom w:val="none" w:sz="0" w:space="0" w:color="auto"/>
        <w:right w:val="none" w:sz="0" w:space="0" w:color="auto"/>
      </w:divBdr>
    </w:div>
    <w:div w:id="1840270593">
      <w:bodyDiv w:val="1"/>
      <w:marLeft w:val="0"/>
      <w:marRight w:val="0"/>
      <w:marTop w:val="0"/>
      <w:marBottom w:val="0"/>
      <w:divBdr>
        <w:top w:val="none" w:sz="0" w:space="0" w:color="auto"/>
        <w:left w:val="none" w:sz="0" w:space="0" w:color="auto"/>
        <w:bottom w:val="none" w:sz="0" w:space="0" w:color="auto"/>
        <w:right w:val="none" w:sz="0" w:space="0" w:color="auto"/>
      </w:divBdr>
    </w:div>
    <w:div w:id="1849248496">
      <w:bodyDiv w:val="1"/>
      <w:marLeft w:val="0"/>
      <w:marRight w:val="0"/>
      <w:marTop w:val="0"/>
      <w:marBottom w:val="0"/>
      <w:divBdr>
        <w:top w:val="none" w:sz="0" w:space="0" w:color="auto"/>
        <w:left w:val="none" w:sz="0" w:space="0" w:color="auto"/>
        <w:bottom w:val="none" w:sz="0" w:space="0" w:color="auto"/>
        <w:right w:val="none" w:sz="0" w:space="0" w:color="auto"/>
      </w:divBdr>
    </w:div>
    <w:div w:id="1935820539">
      <w:bodyDiv w:val="1"/>
      <w:marLeft w:val="0"/>
      <w:marRight w:val="0"/>
      <w:marTop w:val="0"/>
      <w:marBottom w:val="0"/>
      <w:divBdr>
        <w:top w:val="none" w:sz="0" w:space="0" w:color="auto"/>
        <w:left w:val="none" w:sz="0" w:space="0" w:color="auto"/>
        <w:bottom w:val="none" w:sz="0" w:space="0" w:color="auto"/>
        <w:right w:val="none" w:sz="0" w:space="0" w:color="auto"/>
      </w:divBdr>
    </w:div>
    <w:div w:id="20326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594DE-8801-4D52-9038-9E93C6853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2324</Words>
  <Characters>13251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2023-02-15T12:13:00Z</dcterms:created>
  <dcterms:modified xsi:type="dcterms:W3CDTF">2023-02-20T16:12:00Z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(3)IsA282SHF88IXF0c5bR8rX79INAybsD2McLD3RRoFIPuX7MFFvVQatuksXP+bfAmmmz+Z88e
fV8srq66Aw7jCaGra1sc/Cpx4CvgsUpT0u4rpEqGFsFt6S3KcU60nHKlLEW6f6YKQDVe1iSB
eUnJkh1H3caoLRz2cGkLI9YI2DxirLYh+Xzr4SvjErWxvrs9ZtLHPmjqyN+uJZiVSOZBC2IY
7tqFxLLtmJaWUtra+f</vt:lpwstr>
  </property>
  <property fmtid="{D5CDD505-2E9C-101B-9397-08002B2CF9AE}" pid="22" name="_2015_ms_pID_7253431">
    <vt:lpwstr>xSCfQ0iRLR8GV+aTJPOnHDn7eQY5L8Cq+yQMlNnkB1c2fGUXLtow0H
sb8wKv5ZRSwMOWj2/jDX7DjEGGU1I2S+aZNhF7yxCvnwTDc4/OdZzmsvzvdqeQZlp5fCJP4N
FE9jVrqmi8qCZ8Eyh9hm/2OEGtX5XspOYgr48aTfmo0d+58iuWAQQXPq73xgCowhuheC5uGs
nET5t9k29vb5Z8dUIocnbwjqtvNPZDYu9ZaV</vt:lpwstr>
  </property>
  <property fmtid="{D5CDD505-2E9C-101B-9397-08002B2CF9AE}" pid="23" name="_2015_ms_pID_7253432">
    <vt:lpwstr>CQ==</vt:lpwstr>
  </property>
</Properties>
</file>